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F76A2" w14:textId="77777777" w:rsidR="00BF6E68" w:rsidRPr="002B516C" w:rsidRDefault="00BF6E68" w:rsidP="00C23EFE">
      <w:pPr>
        <w:tabs>
          <w:tab w:val="right" w:pos="9639"/>
        </w:tabs>
        <w:spacing w:after="0"/>
        <w:ind w:right="241"/>
        <w:jc w:val="right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#9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Pr="001455C4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454695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1455C4">
        <w:rPr>
          <w:rFonts w:ascii="Arial" w:eastAsia="MS Mincho" w:hAnsi="Arial" w:cs="Arial" w:hint="eastAsia"/>
          <w:b/>
          <w:color w:val="FF0000"/>
          <w:sz w:val="24"/>
          <w:szCs w:val="24"/>
          <w:lang w:eastAsia="zh-CN"/>
        </w:rPr>
        <w:t xml:space="preserve">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R4-2105051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</w:t>
      </w:r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14:paraId="164702E4" w14:textId="77777777"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12</w:t>
      </w:r>
      <w:r w:rsidRPr="00BF6E68">
        <w:rPr>
          <w:rFonts w:ascii="Arial" w:eastAsia="MS Mincho" w:hAnsi="Arial" w:cs="Arial" w:hint="eastAsia"/>
          <w:b/>
          <w:sz w:val="24"/>
          <w:szCs w:val="24"/>
          <w:vertAlign w:val="superscript"/>
        </w:rPr>
        <w:t>th</w:t>
      </w:r>
      <w:r w:rsidRPr="00BF6E68">
        <w:rPr>
          <w:rFonts w:ascii="Arial" w:eastAsia="MS Mincho" w:hAnsi="Arial" w:cs="Arial"/>
          <w:b/>
          <w:sz w:val="24"/>
          <w:szCs w:val="24"/>
        </w:rPr>
        <w:t>-20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A</w:t>
      </w:r>
      <w:r w:rsidR="00454695">
        <w:rPr>
          <w:rFonts w:ascii="Arial Unicode MS" w:eastAsia="Arial Unicode MS" w:hAnsi="Arial Unicode MS" w:cs="Arial Unicode MS" w:hint="eastAsia"/>
          <w:b/>
          <w:sz w:val="24"/>
          <w:szCs w:val="24"/>
          <w:lang w:eastAsia="zh-CN"/>
        </w:rPr>
        <w:t>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14:paraId="3D4696BB" w14:textId="77777777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302039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>
        <w:rPr>
          <w:rFonts w:ascii="Arial" w:hAnsi="Arial" w:cs="Arial"/>
          <w:color w:val="000000"/>
          <w:sz w:val="22"/>
          <w:lang w:eastAsia="zh-CN"/>
        </w:rPr>
        <w:t>KDDI</w:t>
      </w:r>
    </w:p>
    <w:p w14:paraId="58115CB9" w14:textId="77777777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41</w:t>
      </w:r>
    </w:p>
    <w:p w14:paraId="2D1F086A" w14:textId="77777777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454695">
        <w:rPr>
          <w:rFonts w:ascii="Arial" w:eastAsia="MS Mincho" w:hAnsi="Arial" w:cs="Arial"/>
          <w:color w:val="000000"/>
          <w:sz w:val="22"/>
          <w:lang w:eastAsia="ja-JP"/>
        </w:rPr>
        <w:t>7</w:t>
      </w:r>
      <w:r>
        <w:rPr>
          <w:rFonts w:ascii="Arial" w:eastAsia="MS Mincho" w:hAnsi="Arial" w:cs="Arial"/>
          <w:color w:val="000000"/>
          <w:sz w:val="22"/>
          <w:lang w:eastAsia="ja-JP"/>
        </w:rPr>
        <w:t>.4.2</w:t>
      </w:r>
    </w:p>
    <w:p w14:paraId="1A9290DE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03CC5D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5230C02E" w14:textId="77777777"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21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DC_1A-11A_n41</w:t>
      </w:r>
      <w:r w:rsidRPr="00EC0EF1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14:paraId="3349849F" w14:textId="77777777"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14:paraId="26718E6C" w14:textId="77777777" w:rsidR="00BF6E68" w:rsidRPr="00933426" w:rsidRDefault="00BF6E68" w:rsidP="00BF6E68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933426">
        <w:rPr>
          <w:rFonts w:eastAsia="MS Mincho"/>
          <w:sz w:val="20"/>
          <w:szCs w:val="20"/>
        </w:rPr>
        <w:t>R</w:t>
      </w:r>
      <w:r w:rsidR="00933426">
        <w:rPr>
          <w:rFonts w:eastAsia="MS Mincho"/>
          <w:sz w:val="20"/>
          <w:szCs w:val="20"/>
        </w:rPr>
        <w:t>4-2101509</w:t>
      </w:r>
      <w:r w:rsidRPr="00933426">
        <w:rPr>
          <w:rFonts w:eastAsia="MS Mincho"/>
          <w:sz w:val="20"/>
          <w:szCs w:val="20"/>
        </w:rPr>
        <w:t xml:space="preserve"> WID revision: Dual Connectivity (DC) of 2 bands LTE inter-band CA (2DL/1UL) and 1 NR band (1DL/1UL).</w:t>
      </w:r>
    </w:p>
    <w:p w14:paraId="6D7183B9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36D73CC7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14:paraId="7A437FC5" w14:textId="77777777" w:rsidR="007E0D84" w:rsidRDefault="007E0D84" w:rsidP="007E0D84">
      <w:pPr>
        <w:pStyle w:val="2"/>
        <w:rPr>
          <w:ins w:id="5" w:author="作者"/>
        </w:rPr>
      </w:pPr>
      <w:ins w:id="6" w:author="作者">
        <w:r>
          <w:t>5.x</w:t>
        </w:r>
        <w:r>
          <w:tab/>
          <w:t>DC_1-11_n41</w:t>
        </w:r>
      </w:ins>
    </w:p>
    <w:p w14:paraId="0A89B4D6" w14:textId="77777777" w:rsidR="007E0D84" w:rsidRDefault="007E0D84" w:rsidP="007E0D84">
      <w:pPr>
        <w:keepNext/>
        <w:keepLines/>
        <w:spacing w:before="120"/>
        <w:ind w:left="1134" w:hanging="1134"/>
        <w:outlineLvl w:val="2"/>
        <w:rPr>
          <w:ins w:id="7" w:author="作者"/>
          <w:rFonts w:ascii="Arial" w:hAnsi="Arial" w:cs="Arial"/>
          <w:sz w:val="28"/>
          <w:szCs w:val="28"/>
        </w:rPr>
      </w:pPr>
      <w:proofErr w:type="gramStart"/>
      <w:ins w:id="8" w:author="作者">
        <w:r>
          <w:rPr>
            <w:rFonts w:ascii="Arial" w:hAnsi="Arial" w:cs="Arial"/>
            <w:sz w:val="28"/>
            <w:szCs w:val="28"/>
          </w:rPr>
          <w:t>5.x.1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Configurations for DC</w:t>
        </w:r>
      </w:ins>
    </w:p>
    <w:p w14:paraId="5FEB2A6A" w14:textId="77777777" w:rsidR="007E0D84" w:rsidRDefault="007E0D84" w:rsidP="005847A6">
      <w:pPr>
        <w:keepNext/>
        <w:keepLines/>
        <w:spacing w:before="60"/>
        <w:jc w:val="center"/>
        <w:rPr>
          <w:rFonts w:ascii="Arial" w:hAnsi="Arial"/>
          <w:b/>
        </w:rPr>
      </w:pPr>
      <w:ins w:id="9" w:author="作者">
        <w:r w:rsidRPr="005847A6">
          <w:rPr>
            <w:rFonts w:ascii="Arial" w:hAnsi="Arial"/>
            <w:b/>
          </w:rPr>
          <w:t>Table 5.x.1-1: Inter-band EN-DC configurations within FR1 (three bands)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1"/>
        <w:gridCol w:w="4490"/>
      </w:tblGrid>
      <w:tr w:rsidR="00985155" w14:paraId="02BDB6FB" w14:textId="77777777" w:rsidTr="00B67A38">
        <w:trPr>
          <w:trHeight w:val="288"/>
          <w:tblHeader/>
          <w:jc w:val="center"/>
          <w:ins w:id="10" w:author="作者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00C4" w14:textId="77777777" w:rsidR="00985155" w:rsidRDefault="00985155" w:rsidP="00B67A38">
            <w:pPr>
              <w:pStyle w:val="TAH"/>
              <w:rPr>
                <w:ins w:id="11" w:author="作者"/>
                <w:lang w:eastAsia="fi-FI"/>
              </w:rPr>
            </w:pPr>
            <w:ins w:id="12" w:author="作者">
              <w:r>
                <w:rPr>
                  <w:lang w:eastAsia="fi-FI"/>
                </w:rPr>
                <w:t>EN-DC</w:t>
              </w:r>
            </w:ins>
          </w:p>
          <w:p w14:paraId="5AF05B22" w14:textId="77777777" w:rsidR="00985155" w:rsidRDefault="00985155" w:rsidP="00B67A38">
            <w:pPr>
              <w:pStyle w:val="TAH"/>
              <w:rPr>
                <w:ins w:id="13" w:author="作者"/>
                <w:lang w:eastAsia="fi-FI"/>
              </w:rPr>
            </w:pPr>
            <w:ins w:id="14" w:author="作者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11F9" w14:textId="77777777" w:rsidR="00985155" w:rsidRDefault="00985155" w:rsidP="00B67A38">
            <w:pPr>
              <w:pStyle w:val="TAH"/>
              <w:rPr>
                <w:ins w:id="15" w:author="作者"/>
                <w:lang w:eastAsia="fi-FI"/>
              </w:rPr>
            </w:pPr>
            <w:ins w:id="16" w:author="作者">
              <w:r>
                <w:rPr>
                  <w:lang w:eastAsia="fi-FI"/>
                </w:rPr>
                <w:t>Uplink EN-DC</w:t>
              </w:r>
            </w:ins>
          </w:p>
          <w:p w14:paraId="5BEF6981" w14:textId="77777777" w:rsidR="00985155" w:rsidRDefault="00985155" w:rsidP="00B67A38">
            <w:pPr>
              <w:pStyle w:val="TAH"/>
              <w:rPr>
                <w:ins w:id="17" w:author="作者"/>
                <w:lang w:eastAsia="fi-FI"/>
              </w:rPr>
            </w:pPr>
            <w:ins w:id="18" w:author="作者">
              <w:r>
                <w:rPr>
                  <w:lang w:eastAsia="fi-FI"/>
                </w:rPr>
                <w:t>configuration</w:t>
              </w:r>
            </w:ins>
          </w:p>
          <w:p w14:paraId="0AAF50DC" w14:textId="77777777" w:rsidR="00985155" w:rsidRDefault="00985155" w:rsidP="00B67A38">
            <w:pPr>
              <w:pStyle w:val="TAH"/>
              <w:rPr>
                <w:ins w:id="19" w:author="作者"/>
                <w:lang w:val="en-GB" w:eastAsia="fi-FI"/>
              </w:rPr>
            </w:pPr>
            <w:ins w:id="20" w:author="作者">
              <w:r>
                <w:rPr>
                  <w:lang w:eastAsia="fi-FI"/>
                </w:rPr>
                <w:t>(NOTE 1)</w:t>
              </w:r>
            </w:ins>
          </w:p>
        </w:tc>
      </w:tr>
      <w:tr w:rsidR="00985155" w14:paraId="5FC12C7F" w14:textId="77777777" w:rsidTr="00B67A38">
        <w:trPr>
          <w:trHeight w:val="288"/>
          <w:jc w:val="center"/>
          <w:ins w:id="21" w:author="作者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1715B" w14:textId="365D6C3F" w:rsidR="00985155" w:rsidRPr="00EC0EF1" w:rsidRDefault="00985155" w:rsidP="00B67A38">
            <w:pPr>
              <w:pStyle w:val="TAC"/>
              <w:rPr>
                <w:ins w:id="22" w:author="作者"/>
                <w:rFonts w:eastAsia="Yu Mincho" w:cs="Arial"/>
                <w:lang w:eastAsia="ja-JP"/>
              </w:rPr>
            </w:pPr>
            <w:ins w:id="23" w:author="作者">
              <w:r>
                <w:rPr>
                  <w:rFonts w:cs="Arial"/>
                  <w:lang w:eastAsia="ja-JP"/>
                </w:rPr>
                <w:t>DC_1A-11A_n41A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9669" w14:textId="77777777" w:rsidR="00985155" w:rsidRDefault="00985155" w:rsidP="00B67A38">
            <w:pPr>
              <w:pStyle w:val="TAC"/>
              <w:rPr>
                <w:ins w:id="24" w:author="作者"/>
                <w:lang w:eastAsia="ja-JP"/>
              </w:rPr>
            </w:pPr>
            <w:ins w:id="25" w:author="作者">
              <w:r>
                <w:rPr>
                  <w:lang w:eastAsia="ja-JP"/>
                </w:rPr>
                <w:t>DC_1A_n41A</w:t>
              </w:r>
            </w:ins>
          </w:p>
          <w:p w14:paraId="18C52FA3" w14:textId="77777777" w:rsidR="00985155" w:rsidRPr="00BB66A6" w:rsidRDefault="00985155" w:rsidP="00B67A38">
            <w:pPr>
              <w:spacing w:after="0"/>
              <w:jc w:val="center"/>
              <w:rPr>
                <w:ins w:id="26" w:author="作者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7" w:author="作者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DC_11A_n41A</w:t>
              </w:r>
            </w:ins>
          </w:p>
        </w:tc>
      </w:tr>
    </w:tbl>
    <w:p w14:paraId="2F4D879A" w14:textId="77777777" w:rsidR="009876B8" w:rsidRPr="00985155" w:rsidRDefault="009876B8" w:rsidP="005847A6">
      <w:pPr>
        <w:keepNext/>
        <w:keepLines/>
        <w:spacing w:before="60"/>
        <w:jc w:val="center"/>
        <w:rPr>
          <w:ins w:id="28" w:author="作者"/>
          <w:rFonts w:ascii="Arial" w:hAnsi="Arial"/>
          <w:b/>
        </w:rPr>
      </w:pPr>
    </w:p>
    <w:p w14:paraId="4C57FDA7" w14:textId="77777777" w:rsidR="007E0D84" w:rsidRDefault="007E0D84" w:rsidP="007E0D84">
      <w:pPr>
        <w:keepNext/>
        <w:keepLines/>
        <w:spacing w:before="120"/>
        <w:ind w:left="1134" w:hanging="1134"/>
        <w:outlineLvl w:val="2"/>
        <w:rPr>
          <w:ins w:id="29" w:author="作者"/>
          <w:rFonts w:ascii="Arial" w:hAnsi="Arial" w:cs="Arial"/>
          <w:sz w:val="28"/>
          <w:szCs w:val="28"/>
        </w:rPr>
      </w:pPr>
      <w:proofErr w:type="gramStart"/>
      <w:ins w:id="30" w:author="作者">
        <w:r>
          <w:rPr>
            <w:rFonts w:ascii="Arial" w:hAnsi="Arial" w:cs="Arial"/>
            <w:sz w:val="28"/>
            <w:szCs w:val="28"/>
          </w:rPr>
          <w:t>5.x.2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Co-existence studies</w:t>
        </w:r>
      </w:ins>
    </w:p>
    <w:p w14:paraId="4183F52F" w14:textId="77777777" w:rsidR="00985155" w:rsidRDefault="00985155" w:rsidP="00985155">
      <w:pPr>
        <w:rPr>
          <w:ins w:id="31" w:author="作者"/>
          <w:lang w:eastAsia="zh-CN"/>
        </w:rPr>
      </w:pPr>
      <w:ins w:id="32" w:author="作者">
        <w:r>
          <w:rPr>
            <w:lang w:eastAsia="ja-JP"/>
          </w:rPr>
          <w:t>Based on c</w:t>
        </w:r>
        <w:r w:rsidRPr="0048098A">
          <w:rPr>
            <w:lang w:eastAsia="ja-JP"/>
          </w:rPr>
          <w:t>o-existence studies of</w:t>
        </w:r>
        <w:r>
          <w:rPr>
            <w:rFonts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DC_1A-11A_n41</w:t>
        </w:r>
        <w:r w:rsidRPr="00EC0EF1">
          <w:rPr>
            <w:rFonts w:eastAsiaTheme="minorEastAsia"/>
            <w:lang w:eastAsia="zh-CN"/>
          </w:rPr>
          <w:t>A</w:t>
        </w:r>
        <w:r>
          <w:rPr>
            <w:rFonts w:hint="eastAsia"/>
            <w:lang w:eastAsia="zh-CN"/>
          </w:rPr>
          <w:t xml:space="preserve"> with 2UL, it can get that:</w:t>
        </w:r>
      </w:ins>
    </w:p>
    <w:p w14:paraId="7E61D8DF" w14:textId="77777777" w:rsidR="00985155" w:rsidRPr="00985155" w:rsidRDefault="00985155" w:rsidP="00985155">
      <w:pPr>
        <w:rPr>
          <w:ins w:id="33" w:author="作者"/>
          <w:szCs w:val="21"/>
        </w:rPr>
      </w:pPr>
      <w:ins w:id="34" w:author="作者">
        <w:r w:rsidRPr="00985155">
          <w:rPr>
            <w:szCs w:val="21"/>
          </w:rPr>
          <w:t>- IMD4 by dual uplink DC_1_n41 will fall into the own Rx band of Band 11</w:t>
        </w:r>
      </w:ins>
    </w:p>
    <w:p w14:paraId="0AC9EA30" w14:textId="77777777" w:rsidR="00985155" w:rsidRPr="00985155" w:rsidRDefault="00985155" w:rsidP="00985155">
      <w:pPr>
        <w:rPr>
          <w:ins w:id="35" w:author="作者"/>
          <w:rFonts w:asciiTheme="minorHAnsi" w:eastAsia="Times New Roman" w:hAnsiTheme="minorHAnsi" w:cstheme="minorBidi"/>
          <w:kern w:val="2"/>
          <w:sz w:val="24"/>
          <w:szCs w:val="21"/>
          <w:lang w:val="en-US" w:eastAsia="zh-CN"/>
        </w:rPr>
      </w:pPr>
      <w:ins w:id="36" w:author="作者">
        <w:r w:rsidRPr="00985155">
          <w:rPr>
            <w:rFonts w:eastAsia="MS Mincho"/>
            <w:szCs w:val="21"/>
            <w:lang w:eastAsia="ja-JP"/>
          </w:rPr>
          <w:t xml:space="preserve">- </w:t>
        </w:r>
        <w:r w:rsidRPr="00985155">
          <w:rPr>
            <w:szCs w:val="21"/>
          </w:rPr>
          <w:t>IMD4 by dual uplink DC_11_n41 will fall into the own Rx band of Band 1</w:t>
        </w:r>
      </w:ins>
    </w:p>
    <w:p w14:paraId="03BFF13D" w14:textId="1A4B6BB8" w:rsidR="00E022A1" w:rsidRPr="00985155" w:rsidRDefault="00E022A1" w:rsidP="007E0D84">
      <w:pPr>
        <w:rPr>
          <w:ins w:id="37" w:author="作者"/>
          <w:highlight w:val="yellow"/>
          <w:lang w:val="en-US" w:eastAsia="zh-CN"/>
        </w:rPr>
      </w:pPr>
    </w:p>
    <w:p w14:paraId="5E4D7CB4" w14:textId="77777777" w:rsidR="007E0D84" w:rsidRDefault="007E0D84" w:rsidP="007E0D84">
      <w:pPr>
        <w:keepNext/>
        <w:keepLines/>
        <w:spacing w:before="120"/>
        <w:ind w:left="1134" w:hanging="1134"/>
        <w:outlineLvl w:val="2"/>
        <w:rPr>
          <w:ins w:id="38" w:author="作者"/>
          <w:rFonts w:ascii="Arial" w:hAnsi="Arial" w:cs="Arial"/>
          <w:sz w:val="28"/>
          <w:szCs w:val="28"/>
        </w:rPr>
      </w:pPr>
      <w:proofErr w:type="gramStart"/>
      <w:ins w:id="39" w:author="作者">
        <w:r>
          <w:rPr>
            <w:rFonts w:ascii="Arial" w:hAnsi="Arial" w:cs="Arial"/>
            <w:sz w:val="28"/>
            <w:szCs w:val="28"/>
          </w:rPr>
          <w:t>5.x.3</w:t>
        </w:r>
        <w:proofErr w:type="gramEnd"/>
        <w:r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14:paraId="5DB5F8C7" w14:textId="77777777" w:rsidR="007E0D84" w:rsidRDefault="007E0D84" w:rsidP="005847A6">
      <w:pPr>
        <w:rPr>
          <w:ins w:id="40" w:author="作者"/>
          <w:lang w:eastAsia="ja-JP"/>
        </w:rPr>
      </w:pPr>
      <w:ins w:id="41" w:author="作者">
        <w:r>
          <w:rPr>
            <w:lang w:eastAsia="ja-JP"/>
          </w:rPr>
          <w:t>For DC_1</w:t>
        </w:r>
        <w:r w:rsidRPr="00BB66A6">
          <w:rPr>
            <w:lang w:eastAsia="ja-JP"/>
          </w:rPr>
          <w:t xml:space="preserve"> </w:t>
        </w:r>
        <w:r>
          <w:rPr>
            <w:lang w:eastAsia="ja-JP"/>
          </w:rPr>
          <w:t>A-11A_n41</w:t>
        </w:r>
        <w:r w:rsidRPr="00BB66A6">
          <w:rPr>
            <w:lang w:eastAsia="ja-JP"/>
          </w:rPr>
          <w:t>A</w:t>
        </w:r>
        <w:r>
          <w:rPr>
            <w:lang w:eastAsia="ja-JP"/>
          </w:rPr>
          <w:t xml:space="preserve">, the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T</w:t>
        </w:r>
        <w:r w:rsidRPr="00BB66A6">
          <w:rPr>
            <w:lang w:eastAsia="ja-JP"/>
          </w:rPr>
          <w:t>IB</w:t>
        </w:r>
        <w:proofErr w:type="gramStart"/>
        <w:r w:rsidRPr="00BB66A6">
          <w:rPr>
            <w:lang w:eastAsia="ja-JP"/>
          </w:rPr>
          <w:t>,c</w:t>
        </w:r>
        <w:proofErr w:type="spellEnd"/>
        <w:proofErr w:type="gramEnd"/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R</w:t>
        </w:r>
        <w:r w:rsidRPr="00BB66A6">
          <w:rPr>
            <w:lang w:eastAsia="ja-JP"/>
          </w:rPr>
          <w:t>IB,c</w:t>
        </w:r>
        <w:proofErr w:type="spellEnd"/>
        <w:r>
          <w:rPr>
            <w:lang w:eastAsia="ja-JP"/>
          </w:rPr>
          <w:t xml:space="preserve"> values are proposed in the tables below.</w:t>
        </w:r>
      </w:ins>
    </w:p>
    <w:p w14:paraId="2915E002" w14:textId="77777777" w:rsidR="007E0D84" w:rsidRPr="00BB66A6" w:rsidRDefault="007E0D84" w:rsidP="007E0D84">
      <w:pPr>
        <w:keepNext/>
        <w:keepLines/>
        <w:spacing w:before="60"/>
        <w:jc w:val="center"/>
        <w:rPr>
          <w:ins w:id="42" w:author="作者"/>
          <w:rFonts w:ascii="Arial" w:hAnsi="Arial"/>
          <w:b/>
        </w:rPr>
      </w:pPr>
      <w:ins w:id="43" w:author="作者">
        <w:r>
          <w:rPr>
            <w:rFonts w:ascii="Arial" w:hAnsi="Arial"/>
            <w:b/>
          </w:rPr>
          <w:lastRenderedPageBreak/>
          <w:t>Table 5.x.3</w:t>
        </w:r>
        <w:r w:rsidRPr="00BB66A6">
          <w:rPr>
            <w:rFonts w:ascii="Arial" w:hAnsi="Arial"/>
            <w:b/>
          </w:rPr>
          <w:t xml:space="preserve">-1: </w:t>
        </w:r>
        <w:proofErr w:type="spellStart"/>
        <w:r w:rsidRPr="00454695">
          <w:rPr>
            <w:rFonts w:ascii="Arial" w:hAnsi="Arial"/>
            <w:b/>
          </w:rPr>
          <w:t>ΔTIB</w:t>
        </w:r>
        <w:proofErr w:type="gramStart"/>
        <w:r w:rsidRPr="00454695">
          <w:rPr>
            <w:rFonts w:ascii="Arial" w:hAnsi="Arial"/>
            <w:b/>
          </w:rPr>
          <w:t>,c</w:t>
        </w:r>
        <w:proofErr w:type="spellEnd"/>
        <w:proofErr w:type="gramEnd"/>
        <w:r w:rsidRPr="00454695">
          <w:rPr>
            <w:rFonts w:ascii="Arial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7E0D84" w14:paraId="53FC11B9" w14:textId="77777777" w:rsidTr="00005ECE">
        <w:trPr>
          <w:tblHeader/>
          <w:jc w:val="center"/>
          <w:ins w:id="44" w:author="作者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6DEA" w14:textId="77777777" w:rsidR="007E0D84" w:rsidRDefault="007E0D84" w:rsidP="00005ECE">
            <w:pPr>
              <w:pStyle w:val="TAH"/>
              <w:rPr>
                <w:ins w:id="45" w:author="作者"/>
              </w:rPr>
            </w:pPr>
            <w:ins w:id="46" w:author="作者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84E5" w14:textId="77777777" w:rsidR="007E0D84" w:rsidRDefault="007E0D84" w:rsidP="00005ECE">
            <w:pPr>
              <w:pStyle w:val="TAH"/>
              <w:rPr>
                <w:ins w:id="47" w:author="作者"/>
              </w:rPr>
            </w:pPr>
            <w:ins w:id="48" w:author="作者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2BB2" w14:textId="77777777" w:rsidR="007E0D84" w:rsidRDefault="007E0D84" w:rsidP="00005ECE">
            <w:pPr>
              <w:pStyle w:val="TAH"/>
              <w:rPr>
                <w:ins w:id="49" w:author="作者"/>
              </w:rPr>
            </w:pPr>
            <w:proofErr w:type="spellStart"/>
            <w:ins w:id="50" w:author="作者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7E0D84" w14:paraId="5707BA99" w14:textId="77777777" w:rsidTr="00005ECE">
        <w:trPr>
          <w:jc w:val="center"/>
          <w:ins w:id="51" w:author="作者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B9AE" w14:textId="77777777" w:rsidR="007E0D84" w:rsidRDefault="007E0D84" w:rsidP="00005ECE">
            <w:pPr>
              <w:keepNext/>
              <w:keepLines/>
              <w:jc w:val="center"/>
              <w:rPr>
                <w:ins w:id="52" w:author="作者"/>
                <w:rFonts w:ascii="Arial" w:hAnsi="Arial" w:cs="Arial"/>
                <w:sz w:val="18"/>
                <w:lang w:eastAsia="ja-JP"/>
              </w:rPr>
            </w:pPr>
            <w:ins w:id="53" w:author="作者">
              <w:r>
                <w:rPr>
                  <w:rFonts w:ascii="Arial" w:hAnsi="Arial" w:cs="Arial"/>
                  <w:sz w:val="18"/>
                </w:rPr>
                <w:t>DC_1-11</w:t>
              </w:r>
              <w:r>
                <w:rPr>
                  <w:rFonts w:ascii="Arial" w:hAnsi="Arial" w:cs="Arial"/>
                  <w:sz w:val="18"/>
                  <w:lang w:eastAsia="ja-JP"/>
                </w:rPr>
                <w:t>_n41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0906" w14:textId="77777777" w:rsidR="007E0D84" w:rsidRDefault="007E0D84" w:rsidP="00005ECE">
            <w:pPr>
              <w:keepNext/>
              <w:keepLines/>
              <w:jc w:val="center"/>
              <w:rPr>
                <w:ins w:id="54" w:author="作者"/>
                <w:rFonts w:ascii="Arial" w:hAnsi="Arial" w:cs="Arial"/>
                <w:sz w:val="18"/>
                <w:lang w:eastAsia="ja-JP"/>
              </w:rPr>
            </w:pPr>
            <w:ins w:id="55" w:author="作者"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70998" w14:textId="77777777" w:rsidR="007E0D84" w:rsidRDefault="007E0D84" w:rsidP="00005ECE">
            <w:pPr>
              <w:keepNext/>
              <w:keepLines/>
              <w:jc w:val="center"/>
              <w:rPr>
                <w:ins w:id="56" w:author="作者"/>
                <w:rFonts w:ascii="Arial" w:hAnsi="Arial" w:cs="Arial"/>
                <w:sz w:val="18"/>
                <w:lang w:eastAsia="zh-CN"/>
              </w:rPr>
            </w:pPr>
            <w:ins w:id="57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</w:tr>
      <w:tr w:rsidR="007E0D84" w14:paraId="084F37EE" w14:textId="77777777" w:rsidTr="00005ECE">
        <w:trPr>
          <w:jc w:val="center"/>
          <w:ins w:id="58" w:author="作者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6A21" w14:textId="77777777" w:rsidR="007E0D84" w:rsidRDefault="007E0D84" w:rsidP="00005ECE">
            <w:pPr>
              <w:keepNext/>
              <w:keepLines/>
              <w:jc w:val="center"/>
              <w:rPr>
                <w:ins w:id="59" w:author="作者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5912" w14:textId="77777777" w:rsidR="007E0D84" w:rsidRDefault="007E0D84" w:rsidP="00005ECE">
            <w:pPr>
              <w:keepNext/>
              <w:keepLines/>
              <w:jc w:val="center"/>
              <w:rPr>
                <w:ins w:id="60" w:author="作者"/>
                <w:rFonts w:ascii="Arial" w:hAnsi="Arial" w:cs="Arial"/>
                <w:sz w:val="18"/>
                <w:lang w:eastAsia="zh-CN"/>
              </w:rPr>
            </w:pPr>
            <w:ins w:id="61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11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BC4B" w14:textId="77777777" w:rsidR="007E0D84" w:rsidRDefault="007E0D84" w:rsidP="00005ECE">
            <w:pPr>
              <w:keepNext/>
              <w:keepLines/>
              <w:jc w:val="center"/>
              <w:rPr>
                <w:ins w:id="62" w:author="作者"/>
                <w:rFonts w:ascii="Arial" w:hAnsi="Arial" w:cs="Arial"/>
                <w:sz w:val="18"/>
                <w:lang w:eastAsia="zh-CN"/>
              </w:rPr>
            </w:pPr>
            <w:ins w:id="63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.3</w:t>
              </w:r>
            </w:ins>
          </w:p>
        </w:tc>
      </w:tr>
      <w:tr w:rsidR="007E0D84" w14:paraId="6DDD791D" w14:textId="77777777" w:rsidTr="00005ECE">
        <w:trPr>
          <w:jc w:val="center"/>
          <w:ins w:id="64" w:author="作者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15F27" w14:textId="77777777" w:rsidR="007E0D84" w:rsidRDefault="007E0D84" w:rsidP="00005ECE">
            <w:pPr>
              <w:spacing w:after="0"/>
              <w:rPr>
                <w:ins w:id="65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5620" w14:textId="77777777" w:rsidR="007E0D84" w:rsidRDefault="007E0D84" w:rsidP="00005ECE">
            <w:pPr>
              <w:keepNext/>
              <w:keepLines/>
              <w:jc w:val="center"/>
              <w:rPr>
                <w:ins w:id="66" w:author="作者"/>
                <w:rFonts w:ascii="Arial" w:hAnsi="Arial" w:cs="Arial"/>
                <w:sz w:val="18"/>
                <w:lang w:eastAsia="ja-JP"/>
              </w:rPr>
            </w:pPr>
            <w:ins w:id="67" w:author="作者">
              <w:r>
                <w:rPr>
                  <w:rFonts w:ascii="Arial" w:hAnsi="Arial" w:cs="Arial"/>
                  <w:sz w:val="18"/>
                  <w:lang w:eastAsia="ja-JP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E63C" w14:textId="77777777" w:rsidR="007E0D84" w:rsidRDefault="007E0D84" w:rsidP="00005ECE">
            <w:pPr>
              <w:keepNext/>
              <w:keepLines/>
              <w:jc w:val="center"/>
              <w:rPr>
                <w:ins w:id="68" w:author="作者"/>
                <w:rFonts w:ascii="Arial" w:hAnsi="Arial" w:cs="Arial"/>
                <w:sz w:val="18"/>
                <w:vertAlign w:val="superscript"/>
                <w:lang w:eastAsia="zh-CN"/>
              </w:rPr>
            </w:pPr>
            <w:ins w:id="69" w:author="作者">
              <w:r w:rsidRPr="00366B38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</w:tr>
    </w:tbl>
    <w:p w14:paraId="647C4E43" w14:textId="77777777" w:rsidR="007E0D84" w:rsidRDefault="007E0D84" w:rsidP="007E0D84">
      <w:pPr>
        <w:rPr>
          <w:ins w:id="70" w:author="作者"/>
          <w:rFonts w:eastAsia="MS Mincho"/>
        </w:rPr>
      </w:pPr>
    </w:p>
    <w:p w14:paraId="0FD33C94" w14:textId="77777777" w:rsidR="007E0D84" w:rsidRPr="00454695" w:rsidRDefault="007E0D84" w:rsidP="007E0D84">
      <w:pPr>
        <w:keepNext/>
        <w:keepLines/>
        <w:spacing w:before="60"/>
        <w:jc w:val="center"/>
        <w:rPr>
          <w:ins w:id="71" w:author="作者"/>
          <w:b/>
        </w:rPr>
      </w:pPr>
      <w:ins w:id="72" w:author="作者">
        <w:r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eastAsia="ja-JP"/>
          </w:rPr>
          <w:t>5.x</w:t>
        </w:r>
        <w:r>
          <w:rPr>
            <w:rFonts w:ascii="Arial" w:hAnsi="Arial"/>
            <w:b/>
          </w:rPr>
          <w:t>.3-2: ΔR</w:t>
        </w:r>
        <w:r>
          <w:rPr>
            <w:rFonts w:ascii="Arial" w:hAnsi="Arial"/>
            <w:b/>
            <w:vertAlign w:val="subscript"/>
          </w:rPr>
          <w:t>IB</w:t>
        </w:r>
        <w:r>
          <w:rPr>
            <w:rFonts w:ascii="Arial" w:hAnsi="Arial"/>
            <w:b/>
          </w:rPr>
          <w:t xml:space="preserve"> </w:t>
        </w:r>
        <w:r w:rsidRPr="00454695">
          <w:rPr>
            <w:rFonts w:ascii="Arial" w:hAnsi="Arial"/>
            <w:b/>
          </w:rPr>
          <w:t>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7E0D84" w14:paraId="090A3C10" w14:textId="77777777" w:rsidTr="00005ECE">
        <w:trPr>
          <w:trHeight w:val="467"/>
          <w:tblHeader/>
          <w:jc w:val="center"/>
          <w:ins w:id="73" w:author="作者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7C43F" w14:textId="77777777" w:rsidR="007E0D84" w:rsidRDefault="007E0D84" w:rsidP="00005ECE">
            <w:pPr>
              <w:pStyle w:val="TAH"/>
              <w:rPr>
                <w:ins w:id="74" w:author="作者"/>
              </w:rPr>
            </w:pPr>
            <w:ins w:id="75" w:author="作者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6D7E" w14:textId="77777777" w:rsidR="007E0D84" w:rsidRDefault="007E0D84" w:rsidP="00005ECE">
            <w:pPr>
              <w:pStyle w:val="TAH"/>
              <w:rPr>
                <w:ins w:id="76" w:author="作者"/>
              </w:rPr>
            </w:pPr>
            <w:ins w:id="77" w:author="作者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554FD" w14:textId="77777777" w:rsidR="007E0D84" w:rsidRDefault="007E0D84" w:rsidP="00005ECE">
            <w:pPr>
              <w:pStyle w:val="TAH"/>
              <w:rPr>
                <w:ins w:id="78" w:author="作者"/>
              </w:rPr>
            </w:pPr>
            <w:ins w:id="79" w:author="作者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7E0D84" w14:paraId="7293E4E2" w14:textId="77777777" w:rsidTr="00005ECE">
        <w:trPr>
          <w:jc w:val="center"/>
          <w:ins w:id="80" w:author="作者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F698" w14:textId="77777777" w:rsidR="007E0D84" w:rsidRDefault="007E0D84" w:rsidP="00005ECE">
            <w:pPr>
              <w:keepNext/>
              <w:keepLines/>
              <w:jc w:val="center"/>
              <w:rPr>
                <w:ins w:id="81" w:author="作者"/>
                <w:rFonts w:ascii="Arial" w:hAnsi="Arial" w:cs="Arial"/>
                <w:sz w:val="18"/>
                <w:lang w:eastAsia="ja-JP"/>
              </w:rPr>
            </w:pPr>
            <w:ins w:id="82" w:author="作者">
              <w:r>
                <w:rPr>
                  <w:rFonts w:ascii="Arial" w:hAnsi="Arial" w:cs="Arial"/>
                  <w:sz w:val="18"/>
                </w:rPr>
                <w:t>DC_1-11</w:t>
              </w:r>
              <w:r>
                <w:rPr>
                  <w:rFonts w:ascii="Arial" w:hAnsi="Arial" w:cs="Arial"/>
                  <w:sz w:val="18"/>
                  <w:lang w:eastAsia="ja-JP"/>
                </w:rPr>
                <w:t>_n41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1BAF" w14:textId="77777777" w:rsidR="007E0D84" w:rsidRDefault="007E0D84" w:rsidP="00005ECE">
            <w:pPr>
              <w:keepNext/>
              <w:keepLines/>
              <w:jc w:val="center"/>
              <w:rPr>
                <w:ins w:id="83" w:author="作者"/>
                <w:rFonts w:ascii="Arial" w:hAnsi="Arial" w:cs="Arial"/>
                <w:sz w:val="18"/>
                <w:lang w:eastAsia="ja-JP"/>
              </w:rPr>
            </w:pPr>
            <w:ins w:id="84" w:author="作者"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C2B8" w14:textId="77777777" w:rsidR="007E0D84" w:rsidRDefault="007E0D84" w:rsidP="00005ECE">
            <w:pPr>
              <w:keepNext/>
              <w:keepLines/>
              <w:jc w:val="center"/>
              <w:rPr>
                <w:ins w:id="85" w:author="作者"/>
                <w:rFonts w:ascii="Arial" w:hAnsi="Arial" w:cs="Arial"/>
                <w:sz w:val="18"/>
                <w:lang w:eastAsia="zh-CN"/>
              </w:rPr>
            </w:pPr>
            <w:ins w:id="86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7E0D84" w14:paraId="7FBCAF7E" w14:textId="77777777" w:rsidTr="00005ECE">
        <w:trPr>
          <w:jc w:val="center"/>
          <w:ins w:id="87" w:author="作者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9C5A" w14:textId="77777777" w:rsidR="007E0D84" w:rsidRDefault="007E0D84" w:rsidP="00005ECE">
            <w:pPr>
              <w:keepNext/>
              <w:keepLines/>
              <w:jc w:val="center"/>
              <w:rPr>
                <w:ins w:id="88" w:author="作者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F20D" w14:textId="77777777" w:rsidR="007E0D84" w:rsidRDefault="007E0D84" w:rsidP="00005ECE">
            <w:pPr>
              <w:keepNext/>
              <w:keepLines/>
              <w:jc w:val="center"/>
              <w:rPr>
                <w:ins w:id="89" w:author="作者"/>
                <w:rFonts w:ascii="Arial" w:hAnsi="Arial" w:cs="Arial"/>
                <w:sz w:val="18"/>
                <w:lang w:eastAsia="zh-CN"/>
              </w:rPr>
            </w:pPr>
            <w:ins w:id="90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AFE5" w14:textId="77777777" w:rsidR="007E0D84" w:rsidRDefault="007E0D84" w:rsidP="00005ECE">
            <w:pPr>
              <w:keepNext/>
              <w:keepLines/>
              <w:jc w:val="center"/>
              <w:rPr>
                <w:ins w:id="91" w:author="作者"/>
                <w:rFonts w:ascii="Arial" w:hAnsi="Arial" w:cs="Arial"/>
                <w:sz w:val="18"/>
                <w:lang w:eastAsia="zh-CN"/>
              </w:rPr>
            </w:pPr>
            <w:ins w:id="92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7E0D84" w14:paraId="58FD75A5" w14:textId="77777777" w:rsidTr="00005ECE">
        <w:trPr>
          <w:jc w:val="center"/>
          <w:ins w:id="93" w:author="作者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63AC" w14:textId="77777777" w:rsidR="007E0D84" w:rsidRDefault="007E0D84" w:rsidP="00005ECE">
            <w:pPr>
              <w:spacing w:after="0"/>
              <w:rPr>
                <w:ins w:id="94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6A5E" w14:textId="77777777" w:rsidR="007E0D84" w:rsidRDefault="007E0D84" w:rsidP="00005ECE">
            <w:pPr>
              <w:keepNext/>
              <w:keepLines/>
              <w:jc w:val="center"/>
              <w:rPr>
                <w:ins w:id="95" w:author="作者"/>
                <w:rFonts w:ascii="Arial" w:hAnsi="Arial" w:cs="Arial"/>
                <w:sz w:val="18"/>
                <w:lang w:eastAsia="ja-JP"/>
              </w:rPr>
            </w:pPr>
            <w:ins w:id="96" w:author="作者">
              <w:r>
                <w:rPr>
                  <w:rFonts w:ascii="Arial" w:hAnsi="Arial" w:cs="Arial"/>
                  <w:sz w:val="18"/>
                  <w:lang w:eastAsia="ja-JP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6A6B" w14:textId="77777777" w:rsidR="007E0D84" w:rsidRDefault="007E0D84" w:rsidP="00005ECE">
            <w:pPr>
              <w:keepNext/>
              <w:keepLines/>
              <w:jc w:val="center"/>
              <w:rPr>
                <w:ins w:id="97" w:author="作者"/>
                <w:rFonts w:ascii="Arial" w:hAnsi="Arial" w:cs="Arial"/>
                <w:sz w:val="18"/>
                <w:vertAlign w:val="superscript"/>
                <w:lang w:eastAsia="zh-CN"/>
              </w:rPr>
            </w:pPr>
            <w:ins w:id="98" w:author="作者">
              <w:r w:rsidRPr="00366B38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</w:tbl>
    <w:p w14:paraId="0E970E91" w14:textId="77777777" w:rsidR="007E0D84" w:rsidRDefault="007E0D84" w:rsidP="007E0D84">
      <w:pPr>
        <w:rPr>
          <w:ins w:id="99" w:author="作者"/>
          <w:rFonts w:eastAsia="MS Mincho"/>
        </w:rPr>
      </w:pPr>
    </w:p>
    <w:p w14:paraId="54167910" w14:textId="77777777" w:rsidR="007E0D84" w:rsidRDefault="007E0D84" w:rsidP="007E0D84">
      <w:pPr>
        <w:keepNext/>
        <w:keepLines/>
        <w:spacing w:before="120"/>
        <w:ind w:left="1134" w:hanging="1134"/>
        <w:outlineLvl w:val="2"/>
        <w:rPr>
          <w:ins w:id="100" w:author="作者"/>
          <w:rFonts w:ascii="Arial" w:hAnsi="Arial" w:cs="Arial"/>
          <w:sz w:val="28"/>
          <w:szCs w:val="28"/>
        </w:rPr>
      </w:pPr>
      <w:proofErr w:type="gramStart"/>
      <w:ins w:id="101" w:author="作者">
        <w:r>
          <w:rPr>
            <w:rFonts w:ascii="Arial" w:hAnsi="Arial" w:cs="Arial"/>
            <w:sz w:val="28"/>
            <w:szCs w:val="28"/>
          </w:rPr>
          <w:t>5.x.4</w:t>
        </w:r>
        <w:proofErr w:type="gramEnd"/>
        <w:r>
          <w:rPr>
            <w:rFonts w:ascii="Arial" w:hAnsi="Arial" w:cs="Arial"/>
            <w:sz w:val="28"/>
            <w:szCs w:val="28"/>
          </w:rPr>
          <w:tab/>
          <w:t>REFSENS requirements</w:t>
        </w:r>
      </w:ins>
    </w:p>
    <w:p w14:paraId="7D2F30FA" w14:textId="74C0491F" w:rsidR="007E0D84" w:rsidRPr="00B22265" w:rsidRDefault="005847A6" w:rsidP="007E0D84">
      <w:pPr>
        <w:rPr>
          <w:ins w:id="102" w:author="作者"/>
          <w:highlight w:val="yellow"/>
        </w:rPr>
      </w:pPr>
      <w:ins w:id="103" w:author="作者">
        <w:r>
          <w:t xml:space="preserve">Based </w:t>
        </w:r>
        <w:r w:rsidR="00D51BF9">
          <w:t xml:space="preserve">the analysis </w:t>
        </w:r>
        <w:r>
          <w:t>on 5.x.2</w:t>
        </w:r>
        <w:r w:rsidR="007E0D84">
          <w:t xml:space="preserve"> above, </w:t>
        </w:r>
        <w:r w:rsidR="008E3A41">
          <w:t>MSD values due to IMD are shown below:</w:t>
        </w:r>
        <w:bookmarkStart w:id="104" w:name="_GoBack"/>
        <w:bookmarkEnd w:id="104"/>
      </w:ins>
    </w:p>
    <w:p w14:paraId="3222EF60" w14:textId="77777777" w:rsidR="00985155" w:rsidRPr="00985155" w:rsidRDefault="00985155" w:rsidP="00985155">
      <w:pPr>
        <w:pStyle w:val="TH"/>
        <w:rPr>
          <w:ins w:id="105" w:author="作者"/>
        </w:rPr>
      </w:pPr>
      <w:ins w:id="106" w:author="作者">
        <w:r w:rsidRPr="00985155">
          <w:t>Table 5.x.4-1: Reference sensitivity exceptions due to dual uplink operation for EN-DC in NR FR1 (three bands)</w:t>
        </w:r>
      </w:ins>
    </w:p>
    <w:tbl>
      <w:tblPr>
        <w:tblW w:w="9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1146"/>
        <w:gridCol w:w="1160"/>
        <w:gridCol w:w="863"/>
        <w:gridCol w:w="863"/>
        <w:gridCol w:w="1299"/>
        <w:gridCol w:w="877"/>
        <w:gridCol w:w="817"/>
        <w:gridCol w:w="682"/>
      </w:tblGrid>
      <w:tr w:rsidR="00985155" w:rsidRPr="00985155" w14:paraId="737D4333" w14:textId="77777777" w:rsidTr="00B67A38">
        <w:trPr>
          <w:trHeight w:val="231"/>
          <w:tblHeader/>
          <w:jc w:val="center"/>
          <w:ins w:id="107" w:author="作者"/>
        </w:trPr>
        <w:tc>
          <w:tcPr>
            <w:tcW w:w="9123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5F2B9" w14:textId="77777777" w:rsidR="00985155" w:rsidRPr="00985155" w:rsidRDefault="00985155" w:rsidP="00B67A38">
            <w:pPr>
              <w:pStyle w:val="TAH"/>
              <w:rPr>
                <w:ins w:id="108" w:author="作者"/>
              </w:rPr>
            </w:pPr>
            <w:ins w:id="109" w:author="作者">
              <w:r w:rsidRPr="00985155">
                <w:t>NR or E-UTRA Band / Channel bandwidth / N</w:t>
              </w:r>
              <w:r w:rsidRPr="00985155">
                <w:rPr>
                  <w:vertAlign w:val="subscript"/>
                </w:rPr>
                <w:t>RB</w:t>
              </w:r>
              <w:r w:rsidRPr="00985155">
                <w:t xml:space="preserve"> / MSD</w:t>
              </w:r>
            </w:ins>
          </w:p>
        </w:tc>
      </w:tr>
      <w:tr w:rsidR="00985155" w:rsidRPr="00985155" w14:paraId="697BD271" w14:textId="77777777" w:rsidTr="00B67A38">
        <w:trPr>
          <w:trHeight w:val="231"/>
          <w:tblHeader/>
          <w:jc w:val="center"/>
          <w:ins w:id="110" w:author="作者"/>
        </w:trPr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7EAE0" w14:textId="77777777" w:rsidR="00985155" w:rsidRPr="00985155" w:rsidRDefault="00985155" w:rsidP="00B67A38">
            <w:pPr>
              <w:keepNext/>
              <w:keepLines/>
              <w:jc w:val="center"/>
              <w:rPr>
                <w:ins w:id="111" w:author="作者"/>
                <w:rFonts w:ascii="Arial" w:hAnsi="Arial" w:cs="Arial"/>
                <w:b/>
                <w:sz w:val="18"/>
              </w:rPr>
            </w:pPr>
            <w:ins w:id="112" w:author="作者">
              <w:r w:rsidRPr="00985155"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A4F3F" w14:textId="77777777" w:rsidR="00985155" w:rsidRPr="00985155" w:rsidRDefault="00985155" w:rsidP="00B67A38">
            <w:pPr>
              <w:keepNext/>
              <w:keepLines/>
              <w:jc w:val="center"/>
              <w:rPr>
                <w:ins w:id="113" w:author="作者"/>
                <w:rFonts w:ascii="Arial" w:hAnsi="Arial" w:cs="Arial"/>
                <w:b/>
                <w:sz w:val="18"/>
              </w:rPr>
            </w:pPr>
            <w:ins w:id="114" w:author="作者">
              <w:r w:rsidRPr="00985155">
                <w:rPr>
                  <w:rFonts w:ascii="Arial" w:hAnsi="Arial" w:cs="Arial"/>
                  <w:b/>
                  <w:sz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EDC62" w14:textId="77777777" w:rsidR="00985155" w:rsidRPr="00985155" w:rsidRDefault="00985155" w:rsidP="00B67A38">
            <w:pPr>
              <w:keepNext/>
              <w:keepLines/>
              <w:jc w:val="center"/>
              <w:rPr>
                <w:ins w:id="115" w:author="作者"/>
                <w:rFonts w:ascii="Arial" w:hAnsi="Arial" w:cs="Arial"/>
                <w:b/>
                <w:sz w:val="18"/>
              </w:rPr>
            </w:pPr>
            <w:ins w:id="116" w:author="作者">
              <w:r w:rsidRPr="00985155">
                <w:rPr>
                  <w:rFonts w:ascii="Arial" w:hAnsi="Arial" w:cs="Arial"/>
                  <w:b/>
                  <w:sz w:val="18"/>
                </w:rPr>
                <w:t>UL F</w:t>
              </w:r>
              <w:r w:rsidRPr="00985155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985155"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985155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973CC" w14:textId="77777777" w:rsidR="00985155" w:rsidRPr="00985155" w:rsidRDefault="00985155" w:rsidP="00B67A38">
            <w:pPr>
              <w:keepNext/>
              <w:keepLines/>
              <w:jc w:val="center"/>
              <w:rPr>
                <w:ins w:id="117" w:author="作者"/>
                <w:rFonts w:ascii="Arial" w:hAnsi="Arial" w:cs="Arial"/>
                <w:b/>
                <w:sz w:val="18"/>
              </w:rPr>
            </w:pPr>
            <w:ins w:id="118" w:author="作者">
              <w:r w:rsidRPr="00985155"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 w:rsidRPr="00985155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C0492" w14:textId="77777777" w:rsidR="00985155" w:rsidRPr="00985155" w:rsidRDefault="00985155" w:rsidP="00B67A38">
            <w:pPr>
              <w:keepNext/>
              <w:keepLines/>
              <w:jc w:val="center"/>
              <w:rPr>
                <w:ins w:id="119" w:author="作者"/>
                <w:rFonts w:ascii="Arial" w:hAnsi="Arial" w:cs="Arial"/>
                <w:b/>
                <w:sz w:val="18"/>
              </w:rPr>
            </w:pPr>
            <w:ins w:id="120" w:author="作者">
              <w:r w:rsidRPr="00985155"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42181601" w14:textId="77777777" w:rsidR="00985155" w:rsidRPr="00985155" w:rsidRDefault="00985155" w:rsidP="00B67A38">
            <w:pPr>
              <w:keepNext/>
              <w:keepLines/>
              <w:jc w:val="center"/>
              <w:rPr>
                <w:ins w:id="121" w:author="作者"/>
                <w:rFonts w:ascii="Arial" w:hAnsi="Arial" w:cs="Arial"/>
                <w:b/>
                <w:sz w:val="18"/>
              </w:rPr>
            </w:pPr>
            <w:ins w:id="122" w:author="作者">
              <w:r w:rsidRPr="00985155">
                <w:rPr>
                  <w:rFonts w:ascii="Arial" w:hAnsi="Arial" w:cs="Arial"/>
                  <w:b/>
                  <w:sz w:val="18"/>
                </w:rPr>
                <w:t>L</w:t>
              </w:r>
              <w:r w:rsidRPr="00985155"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0EA59" w14:textId="77777777" w:rsidR="00985155" w:rsidRPr="00985155" w:rsidRDefault="00985155" w:rsidP="00B67A38">
            <w:pPr>
              <w:keepNext/>
              <w:keepLines/>
              <w:jc w:val="center"/>
              <w:rPr>
                <w:ins w:id="123" w:author="作者"/>
                <w:rFonts w:ascii="Arial" w:hAnsi="Arial" w:cs="Arial"/>
                <w:b/>
                <w:sz w:val="18"/>
              </w:rPr>
            </w:pPr>
            <w:ins w:id="124" w:author="作者">
              <w:r w:rsidRPr="00985155">
                <w:rPr>
                  <w:rFonts w:ascii="Arial" w:hAnsi="Arial" w:cs="Arial"/>
                  <w:b/>
                  <w:sz w:val="18"/>
                </w:rPr>
                <w:t>DL F</w:t>
              </w:r>
              <w:r w:rsidRPr="00985155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985155"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B24D5" w14:textId="77777777" w:rsidR="00985155" w:rsidRPr="00985155" w:rsidRDefault="00985155" w:rsidP="00B67A38">
            <w:pPr>
              <w:keepNext/>
              <w:keepLines/>
              <w:jc w:val="center"/>
              <w:rPr>
                <w:ins w:id="125" w:author="作者"/>
                <w:rFonts w:ascii="Arial" w:hAnsi="Arial" w:cs="Arial"/>
                <w:b/>
                <w:sz w:val="18"/>
              </w:rPr>
            </w:pPr>
            <w:ins w:id="126" w:author="作者">
              <w:r w:rsidRPr="00985155"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 w:rsidRPr="00985155"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0EAAC" w14:textId="77777777" w:rsidR="00985155" w:rsidRPr="00985155" w:rsidRDefault="00985155" w:rsidP="00B67A38">
            <w:pPr>
              <w:keepNext/>
              <w:keepLines/>
              <w:jc w:val="center"/>
              <w:rPr>
                <w:ins w:id="127" w:author="作者"/>
                <w:rFonts w:ascii="Arial" w:hAnsi="Arial" w:cs="Arial"/>
                <w:b/>
                <w:sz w:val="18"/>
              </w:rPr>
            </w:pPr>
            <w:ins w:id="128" w:author="作者">
              <w:r w:rsidRPr="00985155"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1CF7CCE3" w14:textId="77777777" w:rsidR="00985155" w:rsidRPr="00985155" w:rsidRDefault="00985155" w:rsidP="00B67A38">
            <w:pPr>
              <w:keepNext/>
              <w:keepLines/>
              <w:jc w:val="center"/>
              <w:rPr>
                <w:ins w:id="129" w:author="作者"/>
                <w:rFonts w:ascii="Arial" w:hAnsi="Arial" w:cs="Arial"/>
                <w:b/>
                <w:sz w:val="18"/>
              </w:rPr>
            </w:pPr>
            <w:ins w:id="130" w:author="作者">
              <w:r w:rsidRPr="00985155"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985155" w:rsidRPr="00985155" w14:paraId="38B2E76F" w14:textId="77777777" w:rsidTr="00B67A38">
        <w:trPr>
          <w:trHeight w:val="54"/>
          <w:jc w:val="center"/>
          <w:ins w:id="131" w:author="作者"/>
        </w:trPr>
        <w:tc>
          <w:tcPr>
            <w:tcW w:w="1416" w:type="dxa"/>
            <w:vMerge w:val="restart"/>
            <w:shd w:val="clear" w:color="auto" w:fill="auto"/>
            <w:vAlign w:val="center"/>
          </w:tcPr>
          <w:p w14:paraId="4E4518CF" w14:textId="77777777" w:rsidR="00985155" w:rsidRPr="00985155" w:rsidRDefault="00985155" w:rsidP="00B67A38">
            <w:pPr>
              <w:keepNext/>
              <w:keepLines/>
              <w:jc w:val="center"/>
              <w:rPr>
                <w:ins w:id="132" w:author="作者"/>
                <w:rFonts w:ascii="Arial" w:hAnsi="Arial" w:cs="Arial"/>
                <w:sz w:val="18"/>
              </w:rPr>
            </w:pPr>
            <w:ins w:id="133" w:author="作者">
              <w:r w:rsidRPr="00985155">
                <w:rPr>
                  <w:rFonts w:ascii="Arial" w:hAnsi="Arial" w:cs="Arial"/>
                  <w:sz w:val="18"/>
                </w:rPr>
                <w:t>DC_1A-11</w:t>
              </w:r>
              <w:r w:rsidRPr="00985155">
                <w:rPr>
                  <w:rFonts w:ascii="Arial" w:eastAsia="Malgun Gothic" w:hAnsi="Arial" w:cs="Arial"/>
                  <w:sz w:val="18"/>
                </w:rPr>
                <w:t>A_</w:t>
              </w:r>
              <w:r w:rsidRPr="00985155">
                <w:rPr>
                  <w:rFonts w:ascii="Arial" w:hAnsi="Arial" w:cs="Arial"/>
                  <w:sz w:val="18"/>
                </w:rPr>
                <w:t>n41A</w:t>
              </w:r>
            </w:ins>
          </w:p>
        </w:tc>
        <w:tc>
          <w:tcPr>
            <w:tcW w:w="1146" w:type="dxa"/>
            <w:shd w:val="clear" w:color="auto" w:fill="auto"/>
            <w:vAlign w:val="center"/>
          </w:tcPr>
          <w:p w14:paraId="4BD59C48" w14:textId="77777777" w:rsidR="00985155" w:rsidRPr="00985155" w:rsidRDefault="00985155" w:rsidP="00B67A38">
            <w:pPr>
              <w:keepNext/>
              <w:keepLines/>
              <w:jc w:val="center"/>
              <w:rPr>
                <w:ins w:id="134" w:author="作者"/>
                <w:rFonts w:ascii="Arial" w:hAnsi="Arial" w:cs="Arial"/>
                <w:sz w:val="18"/>
              </w:rPr>
            </w:pPr>
            <w:ins w:id="135" w:author="作者">
              <w:r w:rsidRPr="00985155">
                <w:rPr>
                  <w:rFonts w:ascii="Arial" w:hAnsi="Arial" w:cs="Arial" w:hint="eastAsia"/>
                  <w:sz w:val="18"/>
                </w:rPr>
                <w:t>11</w:t>
              </w:r>
            </w:ins>
          </w:p>
        </w:tc>
        <w:tc>
          <w:tcPr>
            <w:tcW w:w="1160" w:type="dxa"/>
            <w:shd w:val="clear" w:color="auto" w:fill="auto"/>
            <w:noWrap/>
          </w:tcPr>
          <w:p w14:paraId="5CD96340" w14:textId="77777777" w:rsidR="00985155" w:rsidRPr="00985155" w:rsidRDefault="00985155" w:rsidP="00B67A38">
            <w:pPr>
              <w:keepNext/>
              <w:keepLines/>
              <w:jc w:val="center"/>
              <w:rPr>
                <w:ins w:id="136" w:author="作者"/>
                <w:rFonts w:ascii="Arial" w:hAnsi="Arial" w:cs="Arial"/>
                <w:sz w:val="18"/>
              </w:rPr>
            </w:pPr>
            <w:ins w:id="137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863" w:type="dxa"/>
            <w:shd w:val="clear" w:color="auto" w:fill="auto"/>
            <w:noWrap/>
          </w:tcPr>
          <w:p w14:paraId="1AC17A13" w14:textId="77777777" w:rsidR="00985155" w:rsidRPr="00985155" w:rsidRDefault="00985155" w:rsidP="00B67A38">
            <w:pPr>
              <w:keepNext/>
              <w:keepLines/>
              <w:jc w:val="center"/>
              <w:rPr>
                <w:ins w:id="138" w:author="作者"/>
                <w:rFonts w:ascii="Arial" w:hAnsi="Arial" w:cs="Arial"/>
                <w:sz w:val="18"/>
              </w:rPr>
            </w:pPr>
            <w:ins w:id="139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863" w:type="dxa"/>
            <w:shd w:val="clear" w:color="auto" w:fill="auto"/>
            <w:noWrap/>
          </w:tcPr>
          <w:p w14:paraId="0B74ECFE" w14:textId="77777777" w:rsidR="00985155" w:rsidRPr="00985155" w:rsidRDefault="00985155" w:rsidP="00B67A38">
            <w:pPr>
              <w:keepNext/>
              <w:keepLines/>
              <w:jc w:val="center"/>
              <w:rPr>
                <w:ins w:id="140" w:author="作者"/>
                <w:rFonts w:ascii="Arial" w:hAnsi="Arial" w:cs="Arial"/>
                <w:sz w:val="18"/>
              </w:rPr>
            </w:pPr>
            <w:ins w:id="141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1FB487B2" w14:textId="77777777" w:rsidR="00985155" w:rsidRPr="00985155" w:rsidRDefault="00985155" w:rsidP="00B67A38">
            <w:pPr>
              <w:keepNext/>
              <w:keepLines/>
              <w:jc w:val="center"/>
              <w:rPr>
                <w:ins w:id="142" w:author="作者"/>
                <w:rFonts w:ascii="Arial" w:hAnsi="Arial" w:cs="Arial"/>
                <w:sz w:val="18"/>
              </w:rPr>
            </w:pPr>
            <w:ins w:id="143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6BC66CB6" w14:textId="77777777" w:rsidR="00985155" w:rsidRPr="00985155" w:rsidRDefault="00985155" w:rsidP="00B67A38">
            <w:pPr>
              <w:keepNext/>
              <w:keepLines/>
              <w:jc w:val="center"/>
              <w:rPr>
                <w:ins w:id="144" w:author="作者"/>
                <w:rFonts w:ascii="Arial" w:hAnsi="Arial" w:cs="Arial"/>
                <w:sz w:val="18"/>
              </w:rPr>
            </w:pPr>
            <w:ins w:id="145" w:author="作者">
              <w:r w:rsidRPr="00985155"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36457309" w14:textId="77777777" w:rsidR="00985155" w:rsidRPr="00985155" w:rsidRDefault="00985155" w:rsidP="00B67A38">
            <w:pPr>
              <w:keepNext/>
              <w:keepLines/>
              <w:jc w:val="center"/>
              <w:rPr>
                <w:ins w:id="146" w:author="作者"/>
                <w:rFonts w:ascii="Arial" w:hAnsi="Arial" w:cs="Arial"/>
                <w:sz w:val="18"/>
              </w:rPr>
            </w:pPr>
            <w:ins w:id="147" w:author="作者">
              <w:r w:rsidRPr="00985155">
                <w:rPr>
                  <w:rFonts w:ascii="Arial" w:hAnsi="Arial" w:cs="Arial"/>
                  <w:sz w:val="18"/>
                </w:rPr>
                <w:t>FDD</w:t>
              </w:r>
            </w:ins>
          </w:p>
        </w:tc>
        <w:tc>
          <w:tcPr>
            <w:tcW w:w="682" w:type="dxa"/>
            <w:shd w:val="clear" w:color="auto" w:fill="auto"/>
            <w:vAlign w:val="center"/>
          </w:tcPr>
          <w:p w14:paraId="215AEFEC" w14:textId="77777777" w:rsidR="00985155" w:rsidRPr="00985155" w:rsidRDefault="00985155" w:rsidP="00B67A38">
            <w:pPr>
              <w:keepNext/>
              <w:keepLines/>
              <w:jc w:val="center"/>
              <w:rPr>
                <w:ins w:id="148" w:author="作者"/>
                <w:rFonts w:ascii="Arial" w:hAnsi="Arial" w:cs="Arial"/>
                <w:sz w:val="18"/>
              </w:rPr>
            </w:pPr>
            <w:ins w:id="149" w:author="作者">
              <w:r w:rsidRPr="00985155">
                <w:rPr>
                  <w:rFonts w:ascii="Arial" w:hAnsi="Arial" w:cs="Arial"/>
                  <w:sz w:val="18"/>
                </w:rPr>
                <w:t>N/A</w:t>
              </w:r>
            </w:ins>
          </w:p>
        </w:tc>
      </w:tr>
      <w:tr w:rsidR="00985155" w:rsidRPr="00985155" w14:paraId="1C521A54" w14:textId="77777777" w:rsidTr="00B67A38">
        <w:trPr>
          <w:trHeight w:val="54"/>
          <w:jc w:val="center"/>
          <w:ins w:id="150" w:author="作者"/>
        </w:trPr>
        <w:tc>
          <w:tcPr>
            <w:tcW w:w="1416" w:type="dxa"/>
            <w:vMerge/>
            <w:shd w:val="clear" w:color="auto" w:fill="auto"/>
            <w:vAlign w:val="center"/>
          </w:tcPr>
          <w:p w14:paraId="426557BA" w14:textId="77777777" w:rsidR="00985155" w:rsidRPr="00985155" w:rsidRDefault="00985155" w:rsidP="00B67A38">
            <w:pPr>
              <w:keepNext/>
              <w:keepLines/>
              <w:jc w:val="center"/>
              <w:rPr>
                <w:ins w:id="151" w:author="作者"/>
                <w:rFonts w:ascii="Arial" w:hAnsi="Arial" w:cs="Arial"/>
                <w:sz w:val="18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44E36292" w14:textId="77777777" w:rsidR="00985155" w:rsidRPr="00985155" w:rsidRDefault="00985155" w:rsidP="00B67A38">
            <w:pPr>
              <w:keepNext/>
              <w:keepLines/>
              <w:jc w:val="center"/>
              <w:rPr>
                <w:ins w:id="152" w:author="作者"/>
                <w:rFonts w:ascii="Arial" w:hAnsi="Arial" w:cs="Arial"/>
                <w:sz w:val="18"/>
              </w:rPr>
            </w:pPr>
            <w:ins w:id="153" w:author="作者">
              <w:r w:rsidRPr="00985155">
                <w:rPr>
                  <w:rFonts w:ascii="Arial" w:hAnsi="Arial" w:cs="Arial"/>
                  <w:sz w:val="18"/>
                </w:rPr>
                <w:t>n41</w:t>
              </w:r>
            </w:ins>
          </w:p>
        </w:tc>
        <w:tc>
          <w:tcPr>
            <w:tcW w:w="1160" w:type="dxa"/>
            <w:shd w:val="clear" w:color="auto" w:fill="auto"/>
            <w:noWrap/>
          </w:tcPr>
          <w:p w14:paraId="6249595F" w14:textId="77777777" w:rsidR="00985155" w:rsidRPr="00985155" w:rsidRDefault="00985155" w:rsidP="00B67A38">
            <w:pPr>
              <w:keepNext/>
              <w:keepLines/>
              <w:jc w:val="center"/>
              <w:rPr>
                <w:ins w:id="154" w:author="作者"/>
                <w:rFonts w:ascii="Arial" w:hAnsi="Arial" w:cs="Arial"/>
                <w:sz w:val="18"/>
              </w:rPr>
            </w:pPr>
            <w:ins w:id="155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863" w:type="dxa"/>
            <w:shd w:val="clear" w:color="auto" w:fill="auto"/>
            <w:noWrap/>
          </w:tcPr>
          <w:p w14:paraId="32F685A7" w14:textId="77777777" w:rsidR="00985155" w:rsidRPr="00985155" w:rsidRDefault="00985155" w:rsidP="00B67A38">
            <w:pPr>
              <w:keepNext/>
              <w:keepLines/>
              <w:jc w:val="center"/>
              <w:rPr>
                <w:ins w:id="156" w:author="作者"/>
                <w:rFonts w:ascii="Arial" w:hAnsi="Arial" w:cs="Arial"/>
                <w:sz w:val="18"/>
              </w:rPr>
            </w:pPr>
            <w:ins w:id="157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863" w:type="dxa"/>
            <w:shd w:val="clear" w:color="auto" w:fill="auto"/>
            <w:noWrap/>
          </w:tcPr>
          <w:p w14:paraId="36721FFA" w14:textId="77777777" w:rsidR="00985155" w:rsidRPr="00985155" w:rsidRDefault="00985155" w:rsidP="00B67A38">
            <w:pPr>
              <w:keepNext/>
              <w:keepLines/>
              <w:jc w:val="center"/>
              <w:rPr>
                <w:ins w:id="158" w:author="作者"/>
                <w:rFonts w:ascii="Arial" w:hAnsi="Arial" w:cs="Arial"/>
                <w:sz w:val="18"/>
              </w:rPr>
            </w:pPr>
            <w:ins w:id="159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53417829" w14:textId="77777777" w:rsidR="00985155" w:rsidRPr="00985155" w:rsidRDefault="00985155" w:rsidP="00B67A38">
            <w:pPr>
              <w:keepNext/>
              <w:keepLines/>
              <w:jc w:val="center"/>
              <w:rPr>
                <w:ins w:id="160" w:author="作者"/>
                <w:rFonts w:ascii="Arial" w:hAnsi="Arial" w:cs="Arial"/>
                <w:sz w:val="18"/>
              </w:rPr>
            </w:pPr>
            <w:ins w:id="161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11AB9B88" w14:textId="77777777" w:rsidR="00985155" w:rsidRPr="00985155" w:rsidRDefault="00985155" w:rsidP="00B67A38">
            <w:pPr>
              <w:keepNext/>
              <w:keepLines/>
              <w:jc w:val="center"/>
              <w:rPr>
                <w:ins w:id="162" w:author="作者"/>
                <w:rFonts w:ascii="Arial" w:hAnsi="Arial" w:cs="Arial"/>
                <w:sz w:val="18"/>
              </w:rPr>
            </w:pPr>
            <w:ins w:id="163" w:author="作者">
              <w:r w:rsidRPr="00985155"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7F7A73B0" w14:textId="77777777" w:rsidR="00985155" w:rsidRPr="00985155" w:rsidRDefault="00985155" w:rsidP="00B67A38">
            <w:pPr>
              <w:keepNext/>
              <w:keepLines/>
              <w:jc w:val="center"/>
              <w:rPr>
                <w:ins w:id="164" w:author="作者"/>
                <w:rFonts w:ascii="Arial" w:hAnsi="Arial" w:cs="Arial"/>
                <w:sz w:val="18"/>
              </w:rPr>
            </w:pPr>
            <w:ins w:id="165" w:author="作者">
              <w:r w:rsidRPr="00985155">
                <w:rPr>
                  <w:rFonts w:ascii="Arial" w:hAnsi="Arial" w:cs="Arial"/>
                  <w:sz w:val="18"/>
                </w:rPr>
                <w:t>TDD</w:t>
              </w:r>
            </w:ins>
          </w:p>
        </w:tc>
        <w:tc>
          <w:tcPr>
            <w:tcW w:w="682" w:type="dxa"/>
            <w:shd w:val="clear" w:color="auto" w:fill="auto"/>
            <w:vAlign w:val="center"/>
          </w:tcPr>
          <w:p w14:paraId="17B52B7D" w14:textId="77777777" w:rsidR="00985155" w:rsidRPr="00985155" w:rsidRDefault="00985155" w:rsidP="00B67A38">
            <w:pPr>
              <w:keepNext/>
              <w:keepLines/>
              <w:jc w:val="center"/>
              <w:rPr>
                <w:ins w:id="166" w:author="作者"/>
                <w:rFonts w:ascii="Arial" w:hAnsi="Arial" w:cs="Arial"/>
                <w:sz w:val="18"/>
              </w:rPr>
            </w:pPr>
            <w:ins w:id="167" w:author="作者">
              <w:r w:rsidRPr="00985155">
                <w:rPr>
                  <w:rFonts w:ascii="Arial" w:hAnsi="Arial" w:cs="Arial"/>
                  <w:sz w:val="18"/>
                </w:rPr>
                <w:t>N/A</w:t>
              </w:r>
            </w:ins>
          </w:p>
        </w:tc>
      </w:tr>
      <w:tr w:rsidR="00985155" w:rsidRPr="00985155" w14:paraId="42B98D24" w14:textId="77777777" w:rsidTr="00B67A38">
        <w:trPr>
          <w:trHeight w:val="54"/>
          <w:jc w:val="center"/>
          <w:ins w:id="168" w:author="作者"/>
        </w:trPr>
        <w:tc>
          <w:tcPr>
            <w:tcW w:w="1416" w:type="dxa"/>
            <w:vMerge/>
            <w:shd w:val="clear" w:color="auto" w:fill="auto"/>
            <w:vAlign w:val="center"/>
          </w:tcPr>
          <w:p w14:paraId="14C8B9AC" w14:textId="77777777" w:rsidR="00985155" w:rsidRPr="00985155" w:rsidRDefault="00985155" w:rsidP="00B67A38">
            <w:pPr>
              <w:keepNext/>
              <w:keepLines/>
              <w:jc w:val="center"/>
              <w:rPr>
                <w:ins w:id="169" w:author="作者"/>
                <w:rFonts w:ascii="Arial" w:hAnsi="Arial" w:cs="Arial"/>
                <w:sz w:val="18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7387B4F4" w14:textId="77777777" w:rsidR="00985155" w:rsidRPr="00985155" w:rsidRDefault="00985155" w:rsidP="00B67A38">
            <w:pPr>
              <w:keepNext/>
              <w:keepLines/>
              <w:jc w:val="center"/>
              <w:rPr>
                <w:ins w:id="170" w:author="作者"/>
                <w:rFonts w:ascii="Arial" w:hAnsi="Arial" w:cs="Arial"/>
                <w:sz w:val="18"/>
              </w:rPr>
            </w:pPr>
            <w:ins w:id="171" w:author="作者">
              <w:r w:rsidRPr="00985155">
                <w:rPr>
                  <w:rFonts w:ascii="Arial" w:hAnsi="Arial" w:cs="Arial" w:hint="eastAsia"/>
                  <w:sz w:val="18"/>
                </w:rPr>
                <w:t>1</w:t>
              </w:r>
            </w:ins>
          </w:p>
        </w:tc>
        <w:tc>
          <w:tcPr>
            <w:tcW w:w="1160" w:type="dxa"/>
            <w:shd w:val="clear" w:color="auto" w:fill="auto"/>
            <w:noWrap/>
          </w:tcPr>
          <w:p w14:paraId="3835DAB2" w14:textId="77777777" w:rsidR="00985155" w:rsidRPr="00985155" w:rsidRDefault="00985155" w:rsidP="00B67A38">
            <w:pPr>
              <w:keepNext/>
              <w:keepLines/>
              <w:jc w:val="center"/>
              <w:rPr>
                <w:ins w:id="172" w:author="作者"/>
                <w:rFonts w:ascii="Arial" w:hAnsi="Arial" w:cs="Arial"/>
                <w:sz w:val="18"/>
              </w:rPr>
            </w:pPr>
            <w:ins w:id="173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863" w:type="dxa"/>
            <w:shd w:val="clear" w:color="auto" w:fill="auto"/>
            <w:noWrap/>
          </w:tcPr>
          <w:p w14:paraId="0513A16E" w14:textId="77777777" w:rsidR="00985155" w:rsidRPr="00985155" w:rsidRDefault="00985155" w:rsidP="00B67A38">
            <w:pPr>
              <w:keepNext/>
              <w:keepLines/>
              <w:jc w:val="center"/>
              <w:rPr>
                <w:ins w:id="174" w:author="作者"/>
                <w:rFonts w:ascii="Arial" w:hAnsi="Arial" w:cs="Arial"/>
                <w:sz w:val="18"/>
              </w:rPr>
            </w:pPr>
            <w:ins w:id="175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863" w:type="dxa"/>
            <w:shd w:val="clear" w:color="auto" w:fill="auto"/>
            <w:noWrap/>
          </w:tcPr>
          <w:p w14:paraId="5D24A65E" w14:textId="77777777" w:rsidR="00985155" w:rsidRPr="00985155" w:rsidRDefault="00985155" w:rsidP="00B67A38">
            <w:pPr>
              <w:keepNext/>
              <w:keepLines/>
              <w:jc w:val="center"/>
              <w:rPr>
                <w:ins w:id="176" w:author="作者"/>
                <w:rFonts w:ascii="Arial" w:hAnsi="Arial" w:cs="Arial"/>
                <w:sz w:val="18"/>
              </w:rPr>
            </w:pPr>
            <w:ins w:id="177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620F40D5" w14:textId="77777777" w:rsidR="00985155" w:rsidRPr="00985155" w:rsidRDefault="00985155" w:rsidP="00B67A38">
            <w:pPr>
              <w:keepNext/>
              <w:keepLines/>
              <w:jc w:val="center"/>
              <w:rPr>
                <w:ins w:id="178" w:author="作者"/>
                <w:rFonts w:ascii="Arial" w:hAnsi="Arial" w:cs="Arial"/>
                <w:sz w:val="18"/>
              </w:rPr>
            </w:pPr>
            <w:ins w:id="179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7E371FAA" w14:textId="77777777" w:rsidR="00985155" w:rsidRPr="00985155" w:rsidRDefault="00985155" w:rsidP="00B67A38">
            <w:pPr>
              <w:keepNext/>
              <w:keepLines/>
              <w:jc w:val="center"/>
              <w:rPr>
                <w:ins w:id="180" w:author="作者"/>
                <w:rFonts w:ascii="Arial" w:hAnsi="Arial" w:cs="Arial"/>
                <w:sz w:val="18"/>
              </w:rPr>
            </w:pPr>
            <w:ins w:id="181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23C6B95E" w14:textId="77777777" w:rsidR="00985155" w:rsidRPr="00985155" w:rsidRDefault="00985155" w:rsidP="00B67A38">
            <w:pPr>
              <w:keepNext/>
              <w:keepLines/>
              <w:jc w:val="center"/>
              <w:rPr>
                <w:ins w:id="182" w:author="作者"/>
                <w:rFonts w:ascii="Arial" w:hAnsi="Arial" w:cs="Arial"/>
                <w:sz w:val="18"/>
              </w:rPr>
            </w:pPr>
            <w:ins w:id="183" w:author="作者">
              <w:r w:rsidRPr="00985155">
                <w:rPr>
                  <w:rFonts w:ascii="Arial" w:hAnsi="Arial" w:cs="Arial"/>
                  <w:sz w:val="18"/>
                </w:rPr>
                <w:t>FDD</w:t>
              </w:r>
            </w:ins>
          </w:p>
        </w:tc>
        <w:tc>
          <w:tcPr>
            <w:tcW w:w="682" w:type="dxa"/>
            <w:shd w:val="clear" w:color="auto" w:fill="auto"/>
            <w:vAlign w:val="center"/>
          </w:tcPr>
          <w:p w14:paraId="19C20153" w14:textId="77777777" w:rsidR="00985155" w:rsidRPr="00985155" w:rsidRDefault="00985155" w:rsidP="00B67A38">
            <w:pPr>
              <w:keepNext/>
              <w:keepLines/>
              <w:jc w:val="center"/>
              <w:rPr>
                <w:ins w:id="184" w:author="作者"/>
                <w:rFonts w:ascii="Arial" w:hAnsi="Arial" w:cs="Arial"/>
                <w:sz w:val="18"/>
              </w:rPr>
            </w:pPr>
            <w:ins w:id="185" w:author="作者">
              <w:r w:rsidRPr="00985155">
                <w:rPr>
                  <w:rFonts w:ascii="Arial" w:hAnsi="Arial" w:cs="Arial" w:hint="eastAsia"/>
                  <w:sz w:val="18"/>
                </w:rPr>
                <w:t>I</w:t>
              </w:r>
              <w:r w:rsidRPr="00985155">
                <w:rPr>
                  <w:rFonts w:ascii="Arial" w:hAnsi="Arial" w:cs="Arial"/>
                  <w:sz w:val="18"/>
                </w:rPr>
                <w:t>MD4</w:t>
              </w:r>
            </w:ins>
          </w:p>
        </w:tc>
      </w:tr>
      <w:tr w:rsidR="00985155" w:rsidRPr="00985155" w14:paraId="58E8EFE5" w14:textId="77777777" w:rsidTr="00B67A38">
        <w:trPr>
          <w:trHeight w:val="54"/>
          <w:jc w:val="center"/>
          <w:ins w:id="186" w:author="作者"/>
        </w:trPr>
        <w:tc>
          <w:tcPr>
            <w:tcW w:w="1416" w:type="dxa"/>
            <w:vMerge w:val="restart"/>
            <w:shd w:val="clear" w:color="auto" w:fill="auto"/>
            <w:vAlign w:val="center"/>
          </w:tcPr>
          <w:p w14:paraId="63687C90" w14:textId="77777777" w:rsidR="00985155" w:rsidRPr="00985155" w:rsidRDefault="00985155" w:rsidP="00B67A38">
            <w:pPr>
              <w:keepNext/>
              <w:keepLines/>
              <w:jc w:val="center"/>
              <w:rPr>
                <w:ins w:id="187" w:author="作者"/>
                <w:rFonts w:ascii="Arial" w:hAnsi="Arial" w:cs="Arial"/>
                <w:sz w:val="18"/>
              </w:rPr>
            </w:pPr>
            <w:ins w:id="188" w:author="作者">
              <w:r w:rsidRPr="00985155">
                <w:rPr>
                  <w:rFonts w:ascii="Arial" w:hAnsi="Arial" w:cs="Arial"/>
                  <w:sz w:val="18"/>
                </w:rPr>
                <w:t>DC_1A-11</w:t>
              </w:r>
              <w:r w:rsidRPr="00985155">
                <w:rPr>
                  <w:rFonts w:ascii="Arial" w:eastAsia="Malgun Gothic" w:hAnsi="Arial" w:cs="Arial"/>
                  <w:sz w:val="18"/>
                  <w:lang w:eastAsia="ko-KR"/>
                </w:rPr>
                <w:t>A_</w:t>
              </w:r>
              <w:r w:rsidRPr="00985155">
                <w:rPr>
                  <w:rFonts w:ascii="Arial" w:hAnsi="Arial" w:cs="Arial"/>
                  <w:sz w:val="18"/>
                </w:rPr>
                <w:t>n41A</w:t>
              </w:r>
            </w:ins>
          </w:p>
        </w:tc>
        <w:tc>
          <w:tcPr>
            <w:tcW w:w="1146" w:type="dxa"/>
            <w:shd w:val="clear" w:color="auto" w:fill="auto"/>
            <w:vAlign w:val="center"/>
          </w:tcPr>
          <w:p w14:paraId="3A7F7C07" w14:textId="390E8215" w:rsidR="00985155" w:rsidRPr="00985155" w:rsidRDefault="00985155" w:rsidP="00B67A38">
            <w:pPr>
              <w:keepNext/>
              <w:keepLines/>
              <w:jc w:val="center"/>
              <w:rPr>
                <w:ins w:id="189" w:author="作者"/>
                <w:rFonts w:ascii="Arial" w:hAnsi="Arial" w:cs="Arial"/>
                <w:sz w:val="18"/>
              </w:rPr>
            </w:pPr>
            <w:ins w:id="190" w:author="作者">
              <w:r w:rsidRPr="00985155">
                <w:rPr>
                  <w:rFonts w:ascii="Arial" w:hAnsi="Arial" w:cs="Arial" w:hint="eastAsia"/>
                  <w:sz w:val="18"/>
                </w:rPr>
                <w:t>1</w:t>
              </w:r>
            </w:ins>
          </w:p>
        </w:tc>
        <w:tc>
          <w:tcPr>
            <w:tcW w:w="1160" w:type="dxa"/>
            <w:shd w:val="clear" w:color="auto" w:fill="auto"/>
            <w:noWrap/>
          </w:tcPr>
          <w:p w14:paraId="47C5D89B" w14:textId="77777777" w:rsidR="00985155" w:rsidRPr="00985155" w:rsidRDefault="00985155" w:rsidP="00B67A38">
            <w:pPr>
              <w:keepNext/>
              <w:keepLines/>
              <w:jc w:val="center"/>
              <w:rPr>
                <w:ins w:id="191" w:author="作者"/>
                <w:rFonts w:ascii="Arial" w:hAnsi="Arial" w:cs="Arial"/>
                <w:sz w:val="18"/>
              </w:rPr>
            </w:pPr>
            <w:ins w:id="192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863" w:type="dxa"/>
            <w:shd w:val="clear" w:color="auto" w:fill="auto"/>
            <w:noWrap/>
          </w:tcPr>
          <w:p w14:paraId="0C1397C4" w14:textId="77777777" w:rsidR="00985155" w:rsidRPr="00985155" w:rsidRDefault="00985155" w:rsidP="00B67A38">
            <w:pPr>
              <w:keepNext/>
              <w:keepLines/>
              <w:jc w:val="center"/>
              <w:rPr>
                <w:ins w:id="193" w:author="作者"/>
                <w:rFonts w:ascii="Arial" w:hAnsi="Arial" w:cs="Arial"/>
                <w:sz w:val="18"/>
              </w:rPr>
            </w:pPr>
            <w:ins w:id="194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863" w:type="dxa"/>
            <w:shd w:val="clear" w:color="auto" w:fill="auto"/>
            <w:noWrap/>
          </w:tcPr>
          <w:p w14:paraId="66B1EB6E" w14:textId="77777777" w:rsidR="00985155" w:rsidRPr="00985155" w:rsidRDefault="00985155" w:rsidP="00B67A38">
            <w:pPr>
              <w:keepNext/>
              <w:keepLines/>
              <w:jc w:val="center"/>
              <w:rPr>
                <w:ins w:id="195" w:author="作者"/>
                <w:rFonts w:ascii="Arial" w:hAnsi="Arial" w:cs="Arial"/>
                <w:sz w:val="18"/>
              </w:rPr>
            </w:pPr>
            <w:ins w:id="196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52A1C1C3" w14:textId="77777777" w:rsidR="00985155" w:rsidRPr="00985155" w:rsidRDefault="00985155" w:rsidP="00B67A38">
            <w:pPr>
              <w:keepNext/>
              <w:keepLines/>
              <w:jc w:val="center"/>
              <w:rPr>
                <w:ins w:id="197" w:author="作者"/>
                <w:rFonts w:ascii="Arial" w:hAnsi="Arial" w:cs="Arial"/>
                <w:sz w:val="18"/>
              </w:rPr>
            </w:pPr>
            <w:ins w:id="198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229337C6" w14:textId="77777777" w:rsidR="00985155" w:rsidRPr="00985155" w:rsidRDefault="00985155" w:rsidP="00B67A38">
            <w:pPr>
              <w:keepNext/>
              <w:keepLines/>
              <w:jc w:val="center"/>
              <w:rPr>
                <w:ins w:id="199" w:author="作者"/>
                <w:rFonts w:ascii="Arial" w:hAnsi="Arial" w:cs="Arial"/>
                <w:sz w:val="18"/>
              </w:rPr>
            </w:pPr>
            <w:ins w:id="200" w:author="作者">
              <w:r w:rsidRPr="00985155"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04CF69EB" w14:textId="77777777" w:rsidR="00985155" w:rsidRPr="00985155" w:rsidRDefault="00985155" w:rsidP="00B67A38">
            <w:pPr>
              <w:keepNext/>
              <w:keepLines/>
              <w:jc w:val="center"/>
              <w:rPr>
                <w:ins w:id="201" w:author="作者"/>
                <w:rFonts w:ascii="Arial" w:hAnsi="Arial" w:cs="Arial"/>
                <w:sz w:val="18"/>
              </w:rPr>
            </w:pPr>
            <w:ins w:id="202" w:author="作者">
              <w:r w:rsidRPr="00985155">
                <w:rPr>
                  <w:rFonts w:ascii="Arial" w:hAnsi="Arial" w:cs="Arial" w:hint="eastAsia"/>
                  <w:sz w:val="18"/>
                </w:rPr>
                <w:t>FDD</w:t>
              </w:r>
            </w:ins>
          </w:p>
        </w:tc>
        <w:tc>
          <w:tcPr>
            <w:tcW w:w="682" w:type="dxa"/>
            <w:shd w:val="clear" w:color="auto" w:fill="auto"/>
            <w:vAlign w:val="center"/>
          </w:tcPr>
          <w:p w14:paraId="241F1EAF" w14:textId="77777777" w:rsidR="00985155" w:rsidRPr="00985155" w:rsidRDefault="00985155" w:rsidP="00B67A38">
            <w:pPr>
              <w:keepNext/>
              <w:keepLines/>
              <w:jc w:val="center"/>
              <w:rPr>
                <w:ins w:id="203" w:author="作者"/>
                <w:rFonts w:ascii="Arial" w:hAnsi="Arial" w:cs="Arial"/>
                <w:sz w:val="18"/>
              </w:rPr>
            </w:pPr>
            <w:ins w:id="204" w:author="作者">
              <w:r w:rsidRPr="00985155">
                <w:rPr>
                  <w:rFonts w:ascii="Arial" w:hAnsi="Arial" w:cs="Arial"/>
                  <w:sz w:val="18"/>
                </w:rPr>
                <w:t>N/A</w:t>
              </w:r>
            </w:ins>
          </w:p>
        </w:tc>
      </w:tr>
      <w:tr w:rsidR="00985155" w:rsidRPr="00985155" w14:paraId="10F4C490" w14:textId="77777777" w:rsidTr="00B67A38">
        <w:trPr>
          <w:trHeight w:val="54"/>
          <w:jc w:val="center"/>
          <w:ins w:id="205" w:author="作者"/>
        </w:trPr>
        <w:tc>
          <w:tcPr>
            <w:tcW w:w="1416" w:type="dxa"/>
            <w:vMerge/>
            <w:shd w:val="clear" w:color="auto" w:fill="auto"/>
            <w:vAlign w:val="center"/>
          </w:tcPr>
          <w:p w14:paraId="7B48199A" w14:textId="77777777" w:rsidR="00985155" w:rsidRPr="00985155" w:rsidRDefault="00985155" w:rsidP="00B67A38">
            <w:pPr>
              <w:keepNext/>
              <w:keepLines/>
              <w:jc w:val="center"/>
              <w:rPr>
                <w:ins w:id="206" w:author="作者"/>
                <w:rFonts w:ascii="Arial" w:hAnsi="Arial" w:cs="Arial"/>
                <w:sz w:val="18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180B1AFD" w14:textId="77777777" w:rsidR="00985155" w:rsidRPr="00985155" w:rsidRDefault="00985155" w:rsidP="00B67A38">
            <w:pPr>
              <w:keepNext/>
              <w:keepLines/>
              <w:jc w:val="center"/>
              <w:rPr>
                <w:ins w:id="207" w:author="作者"/>
                <w:rFonts w:ascii="Arial" w:hAnsi="Arial" w:cs="Arial"/>
                <w:sz w:val="18"/>
              </w:rPr>
            </w:pPr>
            <w:ins w:id="208" w:author="作者">
              <w:r w:rsidRPr="00985155">
                <w:rPr>
                  <w:rFonts w:ascii="Arial" w:hAnsi="Arial" w:cs="Arial"/>
                  <w:sz w:val="18"/>
                </w:rPr>
                <w:t>n41</w:t>
              </w:r>
            </w:ins>
          </w:p>
        </w:tc>
        <w:tc>
          <w:tcPr>
            <w:tcW w:w="1160" w:type="dxa"/>
            <w:shd w:val="clear" w:color="auto" w:fill="auto"/>
            <w:noWrap/>
          </w:tcPr>
          <w:p w14:paraId="7D172111" w14:textId="77777777" w:rsidR="00985155" w:rsidRPr="00985155" w:rsidRDefault="00985155" w:rsidP="00B67A38">
            <w:pPr>
              <w:keepNext/>
              <w:keepLines/>
              <w:jc w:val="center"/>
              <w:rPr>
                <w:ins w:id="209" w:author="作者"/>
                <w:rFonts w:ascii="Arial" w:hAnsi="Arial" w:cs="Arial"/>
                <w:sz w:val="18"/>
              </w:rPr>
            </w:pPr>
            <w:ins w:id="210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863" w:type="dxa"/>
            <w:shd w:val="clear" w:color="auto" w:fill="auto"/>
            <w:noWrap/>
          </w:tcPr>
          <w:p w14:paraId="7B5C7C1D" w14:textId="77777777" w:rsidR="00985155" w:rsidRPr="00985155" w:rsidRDefault="00985155" w:rsidP="00B67A38">
            <w:pPr>
              <w:keepNext/>
              <w:keepLines/>
              <w:jc w:val="center"/>
              <w:rPr>
                <w:ins w:id="211" w:author="作者"/>
                <w:rFonts w:ascii="Arial" w:hAnsi="Arial" w:cs="Arial"/>
                <w:sz w:val="18"/>
              </w:rPr>
            </w:pPr>
            <w:ins w:id="212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863" w:type="dxa"/>
            <w:shd w:val="clear" w:color="auto" w:fill="auto"/>
            <w:noWrap/>
          </w:tcPr>
          <w:p w14:paraId="261256F4" w14:textId="77777777" w:rsidR="00985155" w:rsidRPr="00985155" w:rsidRDefault="00985155" w:rsidP="00B67A38">
            <w:pPr>
              <w:keepNext/>
              <w:keepLines/>
              <w:jc w:val="center"/>
              <w:rPr>
                <w:ins w:id="213" w:author="作者"/>
                <w:rFonts w:ascii="Arial" w:hAnsi="Arial" w:cs="Arial"/>
                <w:sz w:val="18"/>
              </w:rPr>
            </w:pPr>
            <w:ins w:id="214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289E9034" w14:textId="77777777" w:rsidR="00985155" w:rsidRPr="00985155" w:rsidRDefault="00985155" w:rsidP="00B67A38">
            <w:pPr>
              <w:keepNext/>
              <w:keepLines/>
              <w:jc w:val="center"/>
              <w:rPr>
                <w:ins w:id="215" w:author="作者"/>
                <w:rFonts w:ascii="Arial" w:hAnsi="Arial" w:cs="Arial"/>
                <w:sz w:val="18"/>
              </w:rPr>
            </w:pPr>
            <w:ins w:id="216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660EF241" w14:textId="77777777" w:rsidR="00985155" w:rsidRPr="00985155" w:rsidRDefault="00985155" w:rsidP="00B67A38">
            <w:pPr>
              <w:keepNext/>
              <w:keepLines/>
              <w:jc w:val="center"/>
              <w:rPr>
                <w:ins w:id="217" w:author="作者"/>
                <w:rFonts w:ascii="Arial" w:hAnsi="Arial" w:cs="Arial"/>
                <w:sz w:val="18"/>
              </w:rPr>
            </w:pPr>
            <w:ins w:id="218" w:author="作者">
              <w:r w:rsidRPr="00985155"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66709FDF" w14:textId="77777777" w:rsidR="00985155" w:rsidRPr="00985155" w:rsidRDefault="00985155" w:rsidP="00B67A38">
            <w:pPr>
              <w:keepNext/>
              <w:keepLines/>
              <w:jc w:val="center"/>
              <w:rPr>
                <w:ins w:id="219" w:author="作者"/>
                <w:rFonts w:ascii="Arial" w:hAnsi="Arial" w:cs="Arial"/>
                <w:sz w:val="18"/>
              </w:rPr>
            </w:pPr>
            <w:ins w:id="220" w:author="作者">
              <w:r w:rsidRPr="00985155">
                <w:rPr>
                  <w:rFonts w:ascii="Arial" w:hAnsi="Arial" w:cs="Arial"/>
                  <w:sz w:val="18"/>
                </w:rPr>
                <w:t>T</w:t>
              </w:r>
              <w:r w:rsidRPr="00985155">
                <w:rPr>
                  <w:rFonts w:ascii="Arial" w:hAnsi="Arial" w:cs="Arial" w:hint="eastAsia"/>
                  <w:sz w:val="18"/>
                </w:rPr>
                <w:t>DD</w:t>
              </w:r>
            </w:ins>
          </w:p>
        </w:tc>
        <w:tc>
          <w:tcPr>
            <w:tcW w:w="682" w:type="dxa"/>
            <w:shd w:val="clear" w:color="auto" w:fill="auto"/>
            <w:vAlign w:val="center"/>
          </w:tcPr>
          <w:p w14:paraId="09B21C4F" w14:textId="77777777" w:rsidR="00985155" w:rsidRPr="00985155" w:rsidRDefault="00985155" w:rsidP="00B67A38">
            <w:pPr>
              <w:keepNext/>
              <w:keepLines/>
              <w:jc w:val="center"/>
              <w:rPr>
                <w:ins w:id="221" w:author="作者"/>
                <w:rFonts w:ascii="Arial" w:hAnsi="Arial" w:cs="Arial"/>
                <w:sz w:val="18"/>
              </w:rPr>
            </w:pPr>
            <w:ins w:id="222" w:author="作者">
              <w:r w:rsidRPr="00985155">
                <w:rPr>
                  <w:rFonts w:ascii="Arial" w:hAnsi="Arial" w:cs="Arial"/>
                  <w:sz w:val="18"/>
                </w:rPr>
                <w:t>N/A</w:t>
              </w:r>
            </w:ins>
          </w:p>
        </w:tc>
      </w:tr>
      <w:tr w:rsidR="00985155" w14:paraId="3FF7FE24" w14:textId="77777777" w:rsidTr="00B67A38">
        <w:trPr>
          <w:trHeight w:val="54"/>
          <w:jc w:val="center"/>
          <w:ins w:id="223" w:author="作者"/>
        </w:trPr>
        <w:tc>
          <w:tcPr>
            <w:tcW w:w="1416" w:type="dxa"/>
            <w:vMerge/>
            <w:shd w:val="clear" w:color="auto" w:fill="auto"/>
            <w:vAlign w:val="center"/>
          </w:tcPr>
          <w:p w14:paraId="19259531" w14:textId="77777777" w:rsidR="00985155" w:rsidRPr="00985155" w:rsidRDefault="00985155" w:rsidP="00B67A38">
            <w:pPr>
              <w:keepNext/>
              <w:keepLines/>
              <w:jc w:val="center"/>
              <w:rPr>
                <w:ins w:id="224" w:author="作者"/>
                <w:rFonts w:ascii="Arial" w:hAnsi="Arial" w:cs="Arial"/>
                <w:sz w:val="18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1D93A36" w14:textId="7CA12742" w:rsidR="00985155" w:rsidRPr="00985155" w:rsidRDefault="00985155" w:rsidP="00B67A38">
            <w:pPr>
              <w:keepNext/>
              <w:keepLines/>
              <w:jc w:val="center"/>
              <w:rPr>
                <w:ins w:id="225" w:author="作者"/>
                <w:rFonts w:ascii="Arial" w:hAnsi="Arial" w:cs="Arial"/>
                <w:sz w:val="18"/>
              </w:rPr>
            </w:pPr>
            <w:ins w:id="226" w:author="作者">
              <w:r w:rsidRPr="00985155">
                <w:rPr>
                  <w:rFonts w:ascii="Arial" w:hAnsi="Arial" w:cs="Arial" w:hint="eastAsia"/>
                  <w:sz w:val="18"/>
                </w:rPr>
                <w:t>1</w:t>
              </w:r>
              <w:r w:rsidR="00B32079">
                <w:rPr>
                  <w:rFonts w:ascii="Arial" w:hAnsi="Arial" w:cs="Arial" w:hint="eastAsia"/>
                  <w:sz w:val="18"/>
                </w:rPr>
                <w:t>1</w:t>
              </w:r>
            </w:ins>
          </w:p>
        </w:tc>
        <w:tc>
          <w:tcPr>
            <w:tcW w:w="1160" w:type="dxa"/>
            <w:shd w:val="clear" w:color="auto" w:fill="auto"/>
            <w:noWrap/>
          </w:tcPr>
          <w:p w14:paraId="159B196A" w14:textId="77777777" w:rsidR="00985155" w:rsidRPr="00985155" w:rsidRDefault="00985155" w:rsidP="00B67A38">
            <w:pPr>
              <w:keepNext/>
              <w:keepLines/>
              <w:jc w:val="center"/>
              <w:rPr>
                <w:ins w:id="227" w:author="作者"/>
                <w:rFonts w:ascii="Arial" w:hAnsi="Arial" w:cs="Arial"/>
                <w:sz w:val="18"/>
              </w:rPr>
            </w:pPr>
            <w:ins w:id="228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863" w:type="dxa"/>
            <w:shd w:val="clear" w:color="auto" w:fill="auto"/>
            <w:noWrap/>
          </w:tcPr>
          <w:p w14:paraId="7A2AAB48" w14:textId="77777777" w:rsidR="00985155" w:rsidRPr="00985155" w:rsidRDefault="00985155" w:rsidP="00B67A38">
            <w:pPr>
              <w:keepNext/>
              <w:keepLines/>
              <w:jc w:val="center"/>
              <w:rPr>
                <w:ins w:id="229" w:author="作者"/>
                <w:rFonts w:ascii="Arial" w:hAnsi="Arial" w:cs="Arial"/>
                <w:sz w:val="18"/>
              </w:rPr>
            </w:pPr>
            <w:ins w:id="230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863" w:type="dxa"/>
            <w:shd w:val="clear" w:color="auto" w:fill="auto"/>
            <w:noWrap/>
          </w:tcPr>
          <w:p w14:paraId="51F9D6B3" w14:textId="77777777" w:rsidR="00985155" w:rsidRPr="00985155" w:rsidRDefault="00985155" w:rsidP="00B67A38">
            <w:pPr>
              <w:keepNext/>
              <w:keepLines/>
              <w:jc w:val="center"/>
              <w:rPr>
                <w:ins w:id="231" w:author="作者"/>
                <w:rFonts w:ascii="Arial" w:hAnsi="Arial" w:cs="Arial"/>
                <w:sz w:val="18"/>
              </w:rPr>
            </w:pPr>
            <w:ins w:id="232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78AE8071" w14:textId="77777777" w:rsidR="00985155" w:rsidRPr="00985155" w:rsidRDefault="00985155" w:rsidP="00B67A38">
            <w:pPr>
              <w:keepNext/>
              <w:keepLines/>
              <w:jc w:val="center"/>
              <w:rPr>
                <w:ins w:id="233" w:author="作者"/>
                <w:rFonts w:ascii="Arial" w:hAnsi="Arial" w:cs="Arial"/>
                <w:sz w:val="18"/>
              </w:rPr>
            </w:pPr>
            <w:ins w:id="234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59827313" w14:textId="77777777" w:rsidR="00985155" w:rsidRPr="00985155" w:rsidRDefault="00985155" w:rsidP="00B67A38">
            <w:pPr>
              <w:keepNext/>
              <w:keepLines/>
              <w:jc w:val="center"/>
              <w:rPr>
                <w:ins w:id="235" w:author="作者"/>
                <w:rFonts w:ascii="Arial" w:hAnsi="Arial" w:cs="Arial"/>
                <w:sz w:val="18"/>
              </w:rPr>
            </w:pPr>
            <w:ins w:id="236" w:author="作者">
              <w:r w:rsidRPr="00985155">
                <w:rPr>
                  <w:rFonts w:ascii="Arial" w:eastAsia="MS Mincho" w:hAnsi="Arial" w:cs="Arial" w:hint="eastAsia"/>
                  <w:sz w:val="18"/>
                  <w:lang w:eastAsia="ja-JP"/>
                </w:rPr>
                <w:t>T</w:t>
              </w:r>
              <w:r w:rsidRPr="00985155">
                <w:rPr>
                  <w:rFonts w:ascii="Arial" w:eastAsia="MS Mincho" w:hAnsi="Arial" w:cs="Arial"/>
                  <w:sz w:val="18"/>
                  <w:lang w:eastAsia="ja-JP"/>
                </w:rPr>
                <w:t>BD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7C857BD6" w14:textId="77777777" w:rsidR="00985155" w:rsidRPr="00985155" w:rsidRDefault="00985155" w:rsidP="00B67A38">
            <w:pPr>
              <w:keepNext/>
              <w:keepLines/>
              <w:jc w:val="center"/>
              <w:rPr>
                <w:ins w:id="237" w:author="作者"/>
                <w:rFonts w:ascii="Arial" w:hAnsi="Arial" w:cs="Arial"/>
                <w:sz w:val="18"/>
              </w:rPr>
            </w:pPr>
            <w:ins w:id="238" w:author="作者">
              <w:r w:rsidRPr="00985155">
                <w:rPr>
                  <w:rFonts w:ascii="Arial" w:hAnsi="Arial" w:cs="Arial" w:hint="eastAsia"/>
                  <w:sz w:val="18"/>
                </w:rPr>
                <w:t>FDD</w:t>
              </w:r>
            </w:ins>
          </w:p>
        </w:tc>
        <w:tc>
          <w:tcPr>
            <w:tcW w:w="682" w:type="dxa"/>
            <w:shd w:val="clear" w:color="auto" w:fill="auto"/>
            <w:vAlign w:val="center"/>
          </w:tcPr>
          <w:p w14:paraId="27ECBC13" w14:textId="77777777" w:rsidR="00985155" w:rsidRDefault="00985155" w:rsidP="00B67A38">
            <w:pPr>
              <w:keepNext/>
              <w:keepLines/>
              <w:jc w:val="center"/>
              <w:rPr>
                <w:ins w:id="239" w:author="作者"/>
                <w:rFonts w:ascii="Arial" w:hAnsi="Arial" w:cs="Arial"/>
                <w:sz w:val="18"/>
              </w:rPr>
            </w:pPr>
            <w:ins w:id="240" w:author="作者">
              <w:r w:rsidRPr="00985155">
                <w:rPr>
                  <w:rFonts w:ascii="Arial" w:hAnsi="Arial" w:cs="Arial" w:hint="eastAsia"/>
                  <w:sz w:val="18"/>
                </w:rPr>
                <w:t>I</w:t>
              </w:r>
              <w:r w:rsidRPr="00985155">
                <w:rPr>
                  <w:rFonts w:ascii="Arial" w:hAnsi="Arial" w:cs="Arial"/>
                  <w:sz w:val="18"/>
                </w:rPr>
                <w:t>MD4</w:t>
              </w:r>
            </w:ins>
          </w:p>
        </w:tc>
      </w:tr>
    </w:tbl>
    <w:p w14:paraId="1676E2AE" w14:textId="77777777" w:rsidR="007E0D84" w:rsidRPr="00816CE4" w:rsidRDefault="007E0D84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14:paraId="69E2EA6D" w14:textId="77777777" w:rsidR="00BF6E68" w:rsidRPr="00BB66A6" w:rsidRDefault="00BF6E68" w:rsidP="00BB66A6">
      <w:pPr>
        <w:jc w:val="center"/>
        <w:rPr>
          <w:b/>
        </w:rPr>
      </w:pPr>
      <w:bookmarkStart w:id="241" w:name="_Toc523749803"/>
      <w:bookmarkStart w:id="242" w:name="_Toc523750868"/>
      <w:bookmarkStart w:id="243" w:name="_Toc527979881"/>
      <w:bookmarkStart w:id="244" w:name="_Hlk523749210"/>
      <w:bookmarkEnd w:id="1"/>
      <w:bookmarkEnd w:id="2"/>
      <w:bookmarkEnd w:id="3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4"/>
    <w:bookmarkEnd w:id="241"/>
    <w:bookmarkEnd w:id="242"/>
    <w:bookmarkEnd w:id="243"/>
    <w:bookmarkEnd w:id="244"/>
    <w:p w14:paraId="414840CC" w14:textId="77777777" w:rsidR="00BF6E68" w:rsidRPr="00915D73" w:rsidRDefault="00BF6E68" w:rsidP="00BF6E68">
      <w:pPr>
        <w:rPr>
          <w:lang w:val="en-US" w:eastAsia="zh-CN"/>
        </w:rPr>
      </w:pPr>
    </w:p>
    <w:p w14:paraId="0BEAACDA" w14:textId="77777777" w:rsidR="0015767F" w:rsidRDefault="0015767F"/>
    <w:sectPr w:rsidR="0015767F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B4A50F" w14:textId="77777777" w:rsidR="00801F97" w:rsidRDefault="00801F97" w:rsidP="00BF6E68">
      <w:pPr>
        <w:spacing w:after="0"/>
      </w:pPr>
      <w:r>
        <w:separator/>
      </w:r>
    </w:p>
  </w:endnote>
  <w:endnote w:type="continuationSeparator" w:id="0">
    <w:p w14:paraId="527DE6BF" w14:textId="77777777" w:rsidR="00801F97" w:rsidRDefault="00801F97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B2808" w14:textId="77777777"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177ABB0" wp14:editId="2702557B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F9621A8" w14:textId="77777777"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4177ABB0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1F9621A8" w14:textId="77777777"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6ECE1" w14:textId="77777777" w:rsidR="00801F97" w:rsidRDefault="00801F97" w:rsidP="00BF6E68">
      <w:pPr>
        <w:spacing w:after="0"/>
      </w:pPr>
      <w:r>
        <w:separator/>
      </w:r>
    </w:p>
  </w:footnote>
  <w:footnote w:type="continuationSeparator" w:id="0">
    <w:p w14:paraId="287CF21E" w14:textId="77777777" w:rsidR="00801F97" w:rsidRDefault="00801F97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B435CD6"/>
    <w:multiLevelType w:val="hybridMultilevel"/>
    <w:tmpl w:val="92D0DF7C"/>
    <w:lvl w:ilvl="0" w:tplc="2CBA4F4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3913C7"/>
    <w:multiLevelType w:val="hybridMultilevel"/>
    <w:tmpl w:val="F448F48A"/>
    <w:lvl w:ilvl="0" w:tplc="B8CA8FB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1455C4"/>
    <w:rsid w:val="0015767F"/>
    <w:rsid w:val="00346D7D"/>
    <w:rsid w:val="00366B38"/>
    <w:rsid w:val="00421439"/>
    <w:rsid w:val="00454695"/>
    <w:rsid w:val="00481323"/>
    <w:rsid w:val="00527871"/>
    <w:rsid w:val="005847A6"/>
    <w:rsid w:val="005D254B"/>
    <w:rsid w:val="007E0D84"/>
    <w:rsid w:val="00801F97"/>
    <w:rsid w:val="00816CE4"/>
    <w:rsid w:val="00831F79"/>
    <w:rsid w:val="008E3A41"/>
    <w:rsid w:val="008F24B2"/>
    <w:rsid w:val="00924750"/>
    <w:rsid w:val="00933426"/>
    <w:rsid w:val="00985155"/>
    <w:rsid w:val="009876B8"/>
    <w:rsid w:val="009C3DDA"/>
    <w:rsid w:val="00B02831"/>
    <w:rsid w:val="00B02971"/>
    <w:rsid w:val="00B17A81"/>
    <w:rsid w:val="00B22265"/>
    <w:rsid w:val="00B32079"/>
    <w:rsid w:val="00BB66A6"/>
    <w:rsid w:val="00BF6E68"/>
    <w:rsid w:val="00C23EFE"/>
    <w:rsid w:val="00C42ADB"/>
    <w:rsid w:val="00D51BF9"/>
    <w:rsid w:val="00E022A1"/>
    <w:rsid w:val="00F43448"/>
    <w:rsid w:val="00F75FEE"/>
    <w:rsid w:val="00FB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068C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List Paragraph"/>
    <w:aliases w:val="- Bullets"/>
    <w:basedOn w:val="a"/>
    <w:link w:val="Char2"/>
    <w:uiPriority w:val="63"/>
    <w:qFormat/>
    <w:rsid w:val="00E022A1"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4"/>
      <w:szCs w:val="24"/>
      <w:lang w:val="en-US" w:eastAsia="zh-CN"/>
    </w:rPr>
  </w:style>
  <w:style w:type="character" w:customStyle="1" w:styleId="Char2">
    <w:name w:val="列出段落 Char"/>
    <w:aliases w:val="- Bullets Char"/>
    <w:link w:val="a7"/>
    <w:uiPriority w:val="63"/>
    <w:qFormat/>
    <w:rsid w:val="00E022A1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2021-04-13T07:22:00Z</dcterms:created>
  <dcterms:modified xsi:type="dcterms:W3CDTF">2021-04-14T04:45:00Z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